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0" w:author="Fojud" w:date="2011-08-09T10:12:00Z"/>
          <w:b/>
          <w:sz w:val="36"/>
          <w:rPrChange w:id="1" w:author="Lafrentz" w:date="2008-05-29T15:25:00Z">
            <w:rPr>
              <w:del w:id="2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" w:author="Fojud" w:date="2011-08-09T10:12:00Z"/>
          <w:b/>
          <w:sz w:val="36"/>
          <w:rPrChange w:id="4" w:author="Lafrentz" w:date="2008-05-29T15:25:00Z">
            <w:rPr>
              <w:del w:id="5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Default="005642C0">
      <w:pPr>
        <w:pStyle w:val="Nagwek1"/>
        <w:rPr>
          <w:ins w:id="8" w:author="Fojud" w:date="2011-08-09T10:12:00Z"/>
          <w:rFonts w:ascii="Times New Roman" w:hAnsi="Times New Roman"/>
        </w:rPr>
      </w:pPr>
      <w:del w:id="9" w:author="Lafrentz" w:date="2008-09-03T08:26:00Z">
        <w:r w:rsidRPr="005642C0">
          <w:rPr>
            <w:rFonts w:ascii="Times New Roman" w:hAnsi="Times New Roman"/>
            <w:rPrChange w:id="10" w:author="Lafrentz" w:date="2008-05-29T15:25:00Z">
              <w:rPr/>
            </w:rPrChange>
          </w:rPr>
          <w:delText>SZCZEGÓ</w:delText>
        </w:r>
        <w:r w:rsidRPr="005642C0">
          <w:rPr>
            <w:rFonts w:ascii="Times New Roman" w:hAnsi="Times New Roman" w:hint="eastAsia"/>
            <w:rPrChange w:id="11" w:author="Lafrentz" w:date="2008-05-29T15:25:00Z">
              <w:rPr>
                <w:rFonts w:hint="eastAsia"/>
              </w:rPr>
            </w:rPrChange>
          </w:rPr>
          <w:delText>Ł</w:delText>
        </w:r>
        <w:r w:rsidRPr="005642C0">
          <w:rPr>
            <w:rFonts w:ascii="Times New Roman" w:hAnsi="Times New Roman"/>
            <w:rPrChange w:id="12" w:author="Lafrentz" w:date="2008-05-29T15:25:00Z">
              <w:rPr/>
            </w:rPrChange>
          </w:rPr>
          <w:delText xml:space="preserve">OWA  </w:delText>
        </w:r>
      </w:del>
      <w:r w:rsidRPr="005642C0">
        <w:rPr>
          <w:rFonts w:ascii="Times New Roman" w:hAnsi="Times New Roman"/>
          <w:rPrChange w:id="13" w:author="Lafrentz" w:date="2008-05-29T15:25:00Z">
            <w:rPr/>
          </w:rPrChange>
        </w:rPr>
        <w:t>SPECYFIKACJA  TECHNICZNA</w:t>
      </w:r>
    </w:p>
    <w:p w:rsidR="00867B0F" w:rsidRPr="000307B1" w:rsidRDefault="00867B0F" w:rsidP="00867B0F">
      <w:pPr>
        <w:tabs>
          <w:tab w:val="center" w:pos="4703"/>
        </w:tabs>
        <w:jc w:val="center"/>
        <w:rPr>
          <w:ins w:id="14" w:author="Fojud" w:date="2011-08-09T10:12:00Z"/>
          <w:b/>
          <w:spacing w:val="-3"/>
          <w:sz w:val="36"/>
        </w:rPr>
      </w:pPr>
      <w:ins w:id="15" w:author="Fojud" w:date="2011-08-09T10:12:00Z">
        <w:r w:rsidRPr="000307B1">
          <w:rPr>
            <w:b/>
            <w:spacing w:val="-3"/>
            <w:sz w:val="36"/>
          </w:rPr>
          <w:t>WYKONANIA I ODBIORU ROBÓT BUDOWLANYCH</w:t>
        </w:r>
      </w:ins>
    </w:p>
    <w:p w:rsidR="005642C0" w:rsidRDefault="005642C0">
      <w:pPr>
        <w:pPrChange w:id="16" w:author="Fojud" w:date="2011-08-09T10:12:00Z">
          <w:pPr>
            <w:pStyle w:val="Nagwek1"/>
          </w:pPr>
        </w:pPrChange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1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194428" w:rsidRDefault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18" w:author="Fojud" w:date="2011-08-09T10:12:00Z"/>
          <w:b/>
          <w:sz w:val="36"/>
        </w:rPr>
      </w:pPr>
    </w:p>
    <w:p w:rsidR="00867B0F" w:rsidRPr="00EC5EA7" w:rsidRDefault="00867B0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1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52"/>
          <w:szCs w:val="52"/>
          <w:rPrChange w:id="20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</w:pPr>
      <w:r w:rsidRPr="005642C0">
        <w:rPr>
          <w:b/>
          <w:sz w:val="52"/>
          <w:szCs w:val="52"/>
          <w:rPrChange w:id="21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  <w:t>D.04.01.01</w:t>
      </w: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r w:rsidRPr="005642C0">
        <w:rPr>
          <w:b/>
          <w:sz w:val="36"/>
          <w:rPrChange w:id="23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45233000-9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4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0" w:author="biuro@espeja.pl" w:date="2016-03-07T13:20:00Z"/>
          <w:b/>
          <w:sz w:val="36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31" w:author="biuro@espeja.pl" w:date="2016-03-07T13:20:00Z"/>
          <w:b/>
          <w:sz w:val="36"/>
        </w:rPr>
      </w:pPr>
    </w:p>
    <w:p w:rsidR="00126A53" w:rsidRPr="00EC5EA7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32" w:author="biuro@espeja.pl" w:date="2016-03-07T13:20:00Z"/>
          <w:b/>
          <w:sz w:val="36"/>
          <w:rPrChange w:id="33" w:author="Lafrentz" w:date="2008-05-29T15:25:00Z">
            <w:rPr>
              <w:ins w:id="34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5" w:author="biuro@espeja.pl" w:date="2016-03-07T13:20:00Z"/>
          <w:b/>
          <w:sz w:val="36"/>
          <w:rPrChange w:id="36" w:author="Lafrentz" w:date="2008-05-29T15:25:00Z">
            <w:rPr>
              <w:del w:id="37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8" w:author="biuro@espeja.pl" w:date="2016-03-07T13:20:00Z"/>
          <w:b/>
          <w:sz w:val="36"/>
          <w:rPrChange w:id="39" w:author="Lafrentz" w:date="2008-05-29T15:25:00Z">
            <w:rPr>
              <w:del w:id="40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1" w:author="biuro@espeja.pl" w:date="2016-03-07T13:20:00Z"/>
          <w:b/>
          <w:sz w:val="36"/>
          <w:rPrChange w:id="42" w:author="Lafrentz" w:date="2008-05-29T15:25:00Z">
            <w:rPr>
              <w:del w:id="43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4" w:author="biuro@espeja.pl" w:date="2016-03-07T13:20:00Z"/>
          <w:b/>
          <w:sz w:val="36"/>
          <w:rPrChange w:id="45" w:author="Lafrentz" w:date="2008-05-29T15:25:00Z">
            <w:rPr>
              <w:del w:id="46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7" w:author="biuro@espeja.pl" w:date="2016-03-07T13:20:00Z"/>
          <w:b/>
          <w:sz w:val="36"/>
          <w:rPrChange w:id="48" w:author="Lafrentz" w:date="2008-05-29T15:25:00Z">
            <w:rPr>
              <w:del w:id="49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50" w:author="Your User Name" w:date="2011-11-10T08:59:00Z"/>
          <w:del w:id="51" w:author="biuro@espeja.pl" w:date="2016-03-07T13:20:00Z"/>
          <w:b/>
          <w:sz w:val="36"/>
        </w:rPr>
      </w:pPr>
    </w:p>
    <w:p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2" w:author="Your User Name" w:date="2011-11-10T08:59:00Z"/>
          <w:b/>
          <w:sz w:val="36"/>
          <w:rPrChange w:id="53" w:author="Lafrentz" w:date="2008-05-29T15:25:00Z">
            <w:rPr>
              <w:del w:id="54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5" w:author="Your User Name" w:date="2011-11-10T08:59:00Z"/>
          <w:b/>
          <w:sz w:val="36"/>
          <w:rPrChange w:id="56" w:author="Lafrentz" w:date="2008-05-29T15:25:00Z">
            <w:rPr>
              <w:del w:id="57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Del="001E1D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8" w:author="Your User Name" w:date="2012-10-25T17:33:00Z"/>
          <w:b/>
          <w:sz w:val="36"/>
          <w:rPrChange w:id="59" w:author="Lafrentz" w:date="2008-05-29T15:25:00Z">
            <w:rPr>
              <w:del w:id="60" w:author="Your User Name" w:date="2012-10-25T17:33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61" w:author="Your User Name" w:date="2011-11-10T08:59:00Z"/>
          <w:del w:id="62" w:author="biuro@espeja.pl" w:date="2016-03-07T13:20:00Z"/>
          <w:b/>
          <w:sz w:val="36"/>
        </w:rPr>
      </w:pPr>
    </w:p>
    <w:p w:rsidR="00020BB5" w:rsidDel="00126A53" w:rsidRDefault="00020BB5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del w:id="63" w:author="Your User Name" w:date="2011-11-10T08:59:00Z"/>
          <w:b/>
          <w:sz w:val="36"/>
        </w:rPr>
      </w:pPr>
    </w:p>
    <w:p w:rsidR="00126A53" w:rsidRPr="00EC5EA7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64" w:author="biuro@espeja.pl" w:date="2016-03-07T13:20:00Z"/>
          <w:b/>
          <w:sz w:val="36"/>
          <w:rPrChange w:id="65" w:author="Lafrentz" w:date="2008-05-29T15:25:00Z">
            <w:rPr>
              <w:ins w:id="66" w:author="biuro@espeja.pl" w:date="2016-03-07T13:20:00Z"/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6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6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del w:id="70" w:author="Your User Name" w:date="2011-09-05T14:47:00Z">
        <w:r w:rsidRPr="005642C0">
          <w:rPr>
            <w:b/>
            <w:sz w:val="36"/>
            <w:rPrChange w:id="71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 xml:space="preserve">KORYTO  WRAZ  Z  </w:delText>
        </w:r>
      </w:del>
      <w:r w:rsidRPr="005642C0">
        <w:rPr>
          <w:b/>
          <w:sz w:val="36"/>
          <w:rPrChange w:id="7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PROFILOWANIE</w:t>
      </w:r>
      <w:del w:id="73" w:author="Your User Name" w:date="2011-09-05T14:47:00Z">
        <w:r w:rsidRPr="005642C0">
          <w:rPr>
            <w:b/>
            <w:sz w:val="36"/>
            <w:rPrChange w:id="74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7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r w:rsidRPr="005642C0">
        <w:rPr>
          <w:b/>
          <w:sz w:val="36"/>
          <w:rPrChange w:id="7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I  ZAG</w:t>
      </w:r>
      <w:r w:rsidRPr="005642C0">
        <w:rPr>
          <w:rFonts w:hint="eastAsia"/>
          <w:b/>
          <w:sz w:val="36"/>
          <w:rPrChange w:id="77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Ę</w:t>
      </w:r>
      <w:r w:rsidRPr="005642C0">
        <w:rPr>
          <w:b/>
          <w:sz w:val="36"/>
          <w:rPrChange w:id="7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SZCZENIE</w:t>
      </w:r>
      <w:del w:id="79" w:author="Your User Name" w:date="2011-09-05T14:48:00Z">
        <w:r w:rsidRPr="005642C0">
          <w:rPr>
            <w:b/>
            <w:sz w:val="36"/>
            <w:rPrChange w:id="80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  <w:r w:rsidRPr="005642C0">
        <w:rPr>
          <w:b/>
          <w:sz w:val="36"/>
          <w:rPrChange w:id="81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 xml:space="preserve">  POD</w:t>
      </w:r>
      <w:r w:rsidRPr="005642C0">
        <w:rPr>
          <w:rFonts w:hint="eastAsia"/>
          <w:b/>
          <w:sz w:val="36"/>
          <w:rPrChange w:id="82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Ł</w:t>
      </w:r>
      <w:r w:rsidRPr="005642C0">
        <w:rPr>
          <w:b/>
          <w:sz w:val="36"/>
          <w:rPrChange w:id="83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O</w:t>
      </w:r>
      <w:r w:rsidRPr="005642C0">
        <w:rPr>
          <w:rFonts w:hint="eastAsia"/>
          <w:b/>
          <w:sz w:val="36"/>
          <w:rPrChange w:id="84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Ż</w:t>
      </w:r>
      <w:r w:rsidRPr="005642C0">
        <w:rPr>
          <w:b/>
          <w:sz w:val="36"/>
          <w:rPrChange w:id="8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A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6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7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  <w:r w:rsidRPr="005642C0">
        <w:rPr>
          <w:b/>
          <w:sz w:val="36"/>
          <w:rPrChange w:id="8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CPV: Roboty w zakresie konstruowania, fundamentowania oraz wykonywania nawierzchni autostrad, dróg</w:t>
      </w:r>
      <w:r w:rsidRPr="005642C0">
        <w:rPr>
          <w:sz w:val="36"/>
          <w:rPrChange w:id="89" w:author="Lafrentz" w:date="2008-05-29T15:25:00Z">
            <w:rPr>
              <w:rFonts w:ascii="Times New Roman CE Normalny" w:hAnsi="Times New Roman CE Normalny"/>
              <w:sz w:val="36"/>
            </w:rPr>
          </w:rPrChange>
        </w:rPr>
        <w:t>.</w:t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90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91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28"/>
          <w:rPrChange w:id="9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  <w:r w:rsidRPr="005642C0">
        <w:rPr>
          <w:b/>
          <w:sz w:val="28"/>
          <w:rPrChange w:id="93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  <w:cr/>
      </w: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4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9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0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3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4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09" w:author="Your User Name" w:date="2012-10-25T17:33:00Z"/>
          <w:b/>
          <w:sz w:val="28"/>
        </w:rPr>
      </w:pPr>
    </w:p>
    <w:p w:rsidR="001E1D53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0" w:author="Your User Name" w:date="2012-10-25T17:33:00Z"/>
          <w:b/>
          <w:sz w:val="28"/>
        </w:rPr>
      </w:pPr>
    </w:p>
    <w:p w:rsidR="001E1D53" w:rsidRPr="00EC5EA7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1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1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3" w:author="biuro@espeja.pl" w:date="2016-03-07T13:19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4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5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6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7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8" w:author="biuro@espeja.pl" w:date="2016-03-07T13:20:00Z"/>
          <w:b/>
          <w:sz w:val="28"/>
        </w:rPr>
      </w:pPr>
    </w:p>
    <w:p w:rsidR="00126A53" w:rsidRDefault="00126A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9" w:author="biuro@espeja.pl" w:date="2016-03-07T13:20:00Z"/>
          <w:b/>
          <w:sz w:val="28"/>
        </w:rPr>
      </w:pPr>
    </w:p>
    <w:p w:rsidR="002948A8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0" w:author="biuro@espeja.pl" w:date="2016-03-07T13:19:00Z"/>
          <w:b/>
          <w:sz w:val="28"/>
        </w:rPr>
      </w:pPr>
    </w:p>
    <w:p w:rsidR="0070118A" w:rsidDel="00C90AC1" w:rsidRDefault="0070118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1" w:author="biuro@espeja.pl" w:date="2016-03-07T13:18:00Z"/>
          <w:b/>
          <w:sz w:val="28"/>
        </w:rPr>
      </w:pPr>
    </w:p>
    <w:p w:rsidR="00C90AC1" w:rsidRPr="00EC5EA7" w:rsidRDefault="00C90AC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22" w:author="biuro@espeja.pl" w:date="2016-05-19T16:58:00Z"/>
          <w:b/>
          <w:sz w:val="28"/>
          <w:rPrChange w:id="123" w:author="Lafrentz" w:date="2008-05-29T15:25:00Z">
            <w:rPr>
              <w:ins w:id="124" w:author="biuro@espeja.pl" w:date="2016-05-19T16:58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5" w:author="biuro@espeja.pl" w:date="2016-03-07T13:18:00Z"/>
          <w:b/>
          <w:sz w:val="28"/>
          <w:rPrChange w:id="126" w:author="Lafrentz" w:date="2008-05-29T15:25:00Z">
            <w:rPr>
              <w:del w:id="127" w:author="biuro@espeja.pl" w:date="2016-03-07T13:18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126A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8" w:author="biuro@espeja.pl" w:date="2016-03-07T13:18:00Z"/>
          <w:b/>
          <w:sz w:val="28"/>
          <w:rPrChange w:id="129" w:author="Lafrentz" w:date="2008-05-29T15:25:00Z">
            <w:rPr>
              <w:del w:id="130" w:author="biuro@espeja.pl" w:date="2016-03-07T13:18:00Z"/>
              <w:rFonts w:ascii="Times New Roman CE Normalny" w:hAnsi="Times New Roman CE Normalny"/>
              <w:b/>
              <w:sz w:val="28"/>
            </w:rPr>
          </w:rPrChange>
        </w:rPr>
      </w:pPr>
    </w:p>
    <w:p w:rsidR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31" w:author="Your User Name" w:date="2011-11-10T08:59:00Z"/>
          <w:b/>
          <w:sz w:val="28"/>
        </w:rPr>
      </w:pPr>
    </w:p>
    <w:p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32" w:author="Your User Name" w:date="2011-11-10T08:59:00Z"/>
          <w:b/>
          <w:sz w:val="28"/>
          <w:rPrChange w:id="133" w:author="Lafrentz" w:date="2008-05-29T15:25:00Z">
            <w:rPr>
              <w:del w:id="134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35" w:author="Your User Name" w:date="2011-11-10T08:59:00Z"/>
          <w:b/>
          <w:sz w:val="28"/>
          <w:rPrChange w:id="136" w:author="Lafrentz" w:date="2008-05-29T15:25:00Z">
            <w:rPr>
              <w:del w:id="137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38" w:author="m" w:date="2013-04-16T19:24:00Z">
            <w:rPr>
              <w:rFonts w:ascii="Times New Roman CE Normalny" w:hAnsi="Times New Roman CE Normalny"/>
              <w:b/>
              <w:sz w:val="28"/>
            </w:rPr>
          </w:rPrChange>
        </w:rPr>
        <w:sectPr w:rsidR="002948A8" w:rsidRPr="00EC5EA7" w:rsidSect="00C90AC1">
          <w:footerReference w:type="default" r:id="rId8"/>
          <w:type w:val="continuous"/>
          <w:pgSz w:w="11904" w:h="16836"/>
          <w:pgMar w:top="1418" w:right="1418" w:bottom="1418" w:left="1418" w:header="1418" w:footer="1418" w:gutter="0"/>
          <w:pgNumType w:start="101"/>
          <w:cols w:space="708"/>
          <w:titlePg w:val="0"/>
          <w:docGrid w:linePitch="272"/>
          <w:sectPrChange w:id="164" w:author="biuro@espeja.pl" w:date="2016-05-19T16:58:00Z">
            <w:sectPr w:rsidR="002948A8" w:rsidRPr="00EC5EA7" w:rsidSect="00C90AC1">
              <w:pgMar w:top="1418" w:right="1418" w:bottom="1418" w:left="1418" w:header="1418" w:footer="1418" w:gutter="0"/>
              <w:titlePg/>
              <w:docGrid w:linePitch="0"/>
            </w:sectPr>
          </w:sectPrChange>
        </w:sectPr>
      </w:pPr>
    </w:p>
    <w:p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65" w:author="Your User Name" w:date="2011-11-10T08:59:00Z"/>
          <w:b/>
          <w:sz w:val="28"/>
          <w:rPrChange w:id="166" w:author="Lafrentz" w:date="2008-05-29T15:25:00Z">
            <w:rPr>
              <w:del w:id="167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EC5EA7">
        <w:rPr>
          <w:b/>
          <w:sz w:val="28"/>
          <w:szCs w:val="28"/>
        </w:rPr>
        <w:t>1. Wstęp</w:t>
      </w: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1.1. Przedmiot </w:t>
      </w:r>
      <w:del w:id="168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ins w:id="169" w:author="Fojud" w:date="2011-08-09T10:13:00Z">
        <w:r w:rsidR="00867B0F" w:rsidRPr="00867B0F">
          <w:rPr>
            <w:b/>
            <w:szCs w:val="24"/>
          </w:rPr>
          <w:t xml:space="preserve"> </w:t>
        </w:r>
        <w:r w:rsidR="005642C0" w:rsidRPr="005642C0">
          <w:rPr>
            <w:b/>
            <w:sz w:val="24"/>
            <w:szCs w:val="24"/>
            <w:rPrChange w:id="170" w:author="Fojud" w:date="2011-08-09T10:13:00Z">
              <w:rPr>
                <w:b/>
                <w:szCs w:val="24"/>
              </w:rPr>
            </w:rPrChange>
          </w:rPr>
          <w:t>STWiORB</w:t>
        </w:r>
      </w:ins>
      <w:ins w:id="171" w:author="Lafrentz" w:date="2008-09-03T08:27:00Z">
        <w:del w:id="172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B34699" w:rsidRDefault="005642C0" w:rsidP="00E8362E">
      <w:pPr>
        <w:pStyle w:val="Tekstpodstawowy"/>
        <w:rPr>
          <w:ins w:id="173" w:author="Michal" w:date="2014-12-05T22:27:00Z"/>
          <w:i/>
          <w:szCs w:val="24"/>
        </w:rPr>
      </w:pPr>
      <w:r w:rsidRPr="005642C0">
        <w:rPr>
          <w:rFonts w:ascii="Times New Roman" w:hAnsi="Times New Roman"/>
          <w:szCs w:val="24"/>
          <w:rPrChange w:id="174" w:author="Lafrentz" w:date="2008-05-29T15:25:00Z">
            <w:rPr>
              <w:szCs w:val="24"/>
            </w:rPr>
          </w:rPrChange>
        </w:rPr>
        <w:tab/>
        <w:t xml:space="preserve">Przedmiotem niniejszej </w:t>
      </w:r>
      <w:del w:id="175" w:author="Lafrentz" w:date="2008-09-03T08:27:00Z">
        <w:r w:rsidRPr="005642C0">
          <w:rPr>
            <w:rFonts w:ascii="Times New Roman" w:hAnsi="Times New Roman"/>
            <w:szCs w:val="24"/>
            <w:rPrChange w:id="176" w:author="Lafrentz" w:date="2008-05-29T15:25:00Z">
              <w:rPr>
                <w:szCs w:val="24"/>
              </w:rPr>
            </w:rPrChange>
          </w:rPr>
          <w:delText>Szczegó</w:delText>
        </w:r>
        <w:r w:rsidRPr="005642C0">
          <w:rPr>
            <w:rFonts w:ascii="Times New Roman" w:hAnsi="Times New Roman" w:hint="eastAsia"/>
            <w:szCs w:val="24"/>
            <w:rPrChange w:id="177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Pr="005642C0">
          <w:rPr>
            <w:rFonts w:ascii="Times New Roman" w:hAnsi="Times New Roman"/>
            <w:szCs w:val="24"/>
            <w:rPrChange w:id="178" w:author="Lafrentz" w:date="2008-05-29T15:25:00Z">
              <w:rPr>
                <w:szCs w:val="24"/>
              </w:rPr>
            </w:rPrChange>
          </w:rPr>
          <w:delText xml:space="preserve">owej </w:delText>
        </w:r>
      </w:del>
      <w:r w:rsidRPr="005642C0">
        <w:rPr>
          <w:rFonts w:ascii="Times New Roman" w:hAnsi="Times New Roman"/>
          <w:szCs w:val="24"/>
          <w:rPrChange w:id="179" w:author="Lafrentz" w:date="2008-05-29T15:25:00Z">
            <w:rPr>
              <w:szCs w:val="24"/>
            </w:rPr>
          </w:rPrChange>
        </w:rPr>
        <w:t>Specyfikacji Technicznej s</w:t>
      </w:r>
      <w:r w:rsidRPr="005642C0">
        <w:rPr>
          <w:rFonts w:ascii="Times New Roman" w:hAnsi="Times New Roman" w:hint="eastAsia"/>
          <w:szCs w:val="24"/>
          <w:rPrChange w:id="180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1" w:author="Lafrentz" w:date="2008-05-29T15:25:00Z">
            <w:rPr>
              <w:szCs w:val="24"/>
            </w:rPr>
          </w:rPrChange>
        </w:rPr>
        <w:t xml:space="preserve"> wymagania dotycz</w:t>
      </w:r>
      <w:r w:rsidRPr="005642C0">
        <w:rPr>
          <w:rFonts w:ascii="Times New Roman" w:hAnsi="Times New Roman" w:hint="eastAsia"/>
          <w:szCs w:val="24"/>
          <w:rPrChange w:id="182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3" w:author="Lafrentz" w:date="2008-05-29T15:25:00Z">
            <w:rPr>
              <w:szCs w:val="24"/>
            </w:rPr>
          </w:rPrChange>
        </w:rPr>
        <w:t xml:space="preserve">ce </w:t>
      </w:r>
      <w:del w:id="184" w:author="Lafrentz" w:date="2008-09-03T08:28:00Z">
        <w:r w:rsidRPr="005642C0">
          <w:rPr>
            <w:rFonts w:ascii="Times New Roman" w:hAnsi="Times New Roman"/>
            <w:szCs w:val="24"/>
            <w:rPrChange w:id="185" w:author="Lafrentz" w:date="2008-05-29T15:25:00Z">
              <w:rPr>
                <w:szCs w:val="24"/>
              </w:rPr>
            </w:rPrChange>
          </w:rPr>
          <w:delText>w</w:delText>
        </w:r>
      </w:del>
      <w:ins w:id="186" w:author="Lafrentz" w:date="2008-09-03T08:28:00Z">
        <w:r w:rsidR="00A74DFC">
          <w:rPr>
            <w:rFonts w:ascii="Times New Roman" w:hAnsi="Times New Roman"/>
            <w:szCs w:val="24"/>
          </w:rPr>
          <w:t>w</w:t>
        </w:r>
      </w:ins>
      <w:r w:rsidRPr="005642C0">
        <w:rPr>
          <w:rFonts w:ascii="Times New Roman" w:hAnsi="Times New Roman"/>
          <w:szCs w:val="24"/>
          <w:rPrChange w:id="187" w:author="Lafrentz" w:date="2008-05-29T15:25:00Z">
            <w:rPr>
              <w:szCs w:val="24"/>
            </w:rPr>
          </w:rPrChange>
        </w:rPr>
        <w:t xml:space="preserve">ykonania </w:t>
      </w:r>
      <w:ins w:id="188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89" w:author="Lafrentz" w:date="2008-05-29T15:25:00Z">
            <w:rPr>
              <w:szCs w:val="24"/>
            </w:rPr>
          </w:rPrChange>
        </w:rPr>
        <w:t>i odbioru robót zwi</w:t>
      </w:r>
      <w:r w:rsidRPr="005642C0">
        <w:rPr>
          <w:rFonts w:ascii="Times New Roman" w:hAnsi="Times New Roman" w:hint="eastAsia"/>
          <w:szCs w:val="24"/>
          <w:rPrChange w:id="190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91" w:author="Lafrentz" w:date="2008-05-29T15:25:00Z">
            <w:rPr>
              <w:szCs w:val="24"/>
            </w:rPr>
          </w:rPrChange>
        </w:rPr>
        <w:t xml:space="preserve">zanych z wykonaniem koryta wraz </w:t>
      </w:r>
      <w:del w:id="192" w:author="Lafrentz" w:date="2008-09-03T08:28:00Z">
        <w:r w:rsidRPr="005642C0">
          <w:rPr>
            <w:rFonts w:ascii="Times New Roman" w:hAnsi="Times New Roman"/>
            <w:szCs w:val="24"/>
            <w:rPrChange w:id="193" w:author="Lafrentz" w:date="2008-05-29T15:25:00Z">
              <w:rPr>
                <w:szCs w:val="24"/>
              </w:rPr>
            </w:rPrChange>
          </w:rPr>
          <w:br/>
        </w:r>
      </w:del>
      <w:r w:rsidRPr="005642C0">
        <w:rPr>
          <w:rFonts w:ascii="Times New Roman" w:hAnsi="Times New Roman"/>
          <w:szCs w:val="24"/>
          <w:rPrChange w:id="194" w:author="Lafrentz" w:date="2008-05-29T15:25:00Z">
            <w:rPr>
              <w:szCs w:val="24"/>
            </w:rPr>
          </w:rPrChange>
        </w:rPr>
        <w:lastRenderedPageBreak/>
        <w:t xml:space="preserve">z profilowaniem </w:t>
      </w:r>
      <w:ins w:id="195" w:author="Lafrentz" w:date="2008-09-03T08:28:00Z">
        <w:r w:rsidR="00A74DFC">
          <w:rPr>
            <w:rFonts w:ascii="Times New Roman" w:hAnsi="Times New Roman"/>
            <w:szCs w:val="24"/>
          </w:rPr>
          <w:t xml:space="preserve">               </w:t>
        </w:r>
      </w:ins>
      <w:ins w:id="196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97" w:author="Lafrentz" w:date="2008-05-29T15:25:00Z">
            <w:rPr>
              <w:szCs w:val="24"/>
            </w:rPr>
          </w:rPrChange>
        </w:rPr>
        <w:t>i zag</w:t>
      </w:r>
      <w:r w:rsidRPr="005642C0">
        <w:rPr>
          <w:rFonts w:ascii="Times New Roman" w:hAnsi="Times New Roman" w:hint="eastAsia"/>
          <w:szCs w:val="24"/>
          <w:rPrChange w:id="198" w:author="Lafrentz" w:date="2008-05-29T15:25:00Z">
            <w:rPr>
              <w:rFonts w:hint="eastAsia"/>
              <w:szCs w:val="24"/>
            </w:rPr>
          </w:rPrChange>
        </w:rPr>
        <w:t>ę</w:t>
      </w:r>
      <w:r w:rsidRPr="005642C0">
        <w:rPr>
          <w:rFonts w:ascii="Times New Roman" w:hAnsi="Times New Roman"/>
          <w:szCs w:val="24"/>
          <w:rPrChange w:id="199" w:author="Lafrentz" w:date="2008-05-29T15:25:00Z">
            <w:rPr>
              <w:szCs w:val="24"/>
            </w:rPr>
          </w:rPrChange>
        </w:rPr>
        <w:t>szczeniem pod</w:t>
      </w:r>
      <w:r w:rsidRPr="005642C0">
        <w:rPr>
          <w:rFonts w:ascii="Times New Roman" w:hAnsi="Times New Roman" w:hint="eastAsia"/>
          <w:szCs w:val="24"/>
          <w:rPrChange w:id="200" w:author="Lafrentz" w:date="2008-05-29T15:25:00Z">
            <w:rPr>
              <w:rFonts w:hint="eastAsia"/>
              <w:szCs w:val="24"/>
            </w:rPr>
          </w:rPrChange>
        </w:rPr>
        <w:t>ł</w:t>
      </w:r>
      <w:r w:rsidRPr="005642C0">
        <w:rPr>
          <w:rFonts w:ascii="Times New Roman" w:hAnsi="Times New Roman"/>
          <w:szCs w:val="24"/>
          <w:rPrChange w:id="201" w:author="Lafrentz" w:date="2008-05-29T15:25:00Z">
            <w:rPr>
              <w:szCs w:val="24"/>
            </w:rPr>
          </w:rPrChange>
        </w:rPr>
        <w:t>o</w:t>
      </w:r>
      <w:r w:rsidRPr="005642C0">
        <w:rPr>
          <w:rFonts w:ascii="Times New Roman" w:hAnsi="Times New Roman" w:hint="eastAsia"/>
          <w:szCs w:val="24"/>
          <w:rPrChange w:id="202" w:author="Lafrentz" w:date="2008-05-29T15:25:00Z">
            <w:rPr>
              <w:rFonts w:hint="eastAsia"/>
              <w:szCs w:val="24"/>
            </w:rPr>
          </w:rPrChange>
        </w:rPr>
        <w:t>ż</w:t>
      </w:r>
      <w:r w:rsidRPr="005642C0">
        <w:rPr>
          <w:rFonts w:ascii="Times New Roman" w:hAnsi="Times New Roman"/>
          <w:szCs w:val="24"/>
          <w:rPrChange w:id="203" w:author="Lafrentz" w:date="2008-05-29T15:25:00Z">
            <w:rPr>
              <w:szCs w:val="24"/>
            </w:rPr>
          </w:rPrChange>
        </w:rPr>
        <w:t>a w zwi</w:t>
      </w:r>
      <w:r w:rsidRPr="005642C0">
        <w:rPr>
          <w:rFonts w:ascii="Times New Roman" w:hAnsi="Times New Roman" w:hint="eastAsia"/>
          <w:szCs w:val="24"/>
          <w:rPrChange w:id="204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205" w:author="Lafrentz" w:date="2008-05-29T15:25:00Z">
            <w:rPr>
              <w:szCs w:val="24"/>
            </w:rPr>
          </w:rPrChange>
        </w:rPr>
        <w:t xml:space="preserve">zku </w:t>
      </w:r>
      <w:ins w:id="206" w:author="Lafrentz" w:date="2008-05-28T07:13:00Z">
        <w:r w:rsidRPr="005642C0">
          <w:rPr>
            <w:rFonts w:ascii="Times New Roman" w:hAnsi="Times New Roman"/>
            <w:szCs w:val="24"/>
            <w:rPrChange w:id="207" w:author="Lafrentz" w:date="2008-05-29T15:25:00Z">
              <w:rPr>
                <w:szCs w:val="24"/>
              </w:rPr>
            </w:rPrChange>
          </w:rPr>
          <w:t xml:space="preserve">z </w:t>
        </w:r>
      </w:ins>
      <w:ins w:id="208" w:author="Michal" w:date="2015-02-19T18:58:00Z">
        <w:r w:rsidR="00002F0A">
          <w:rPr>
            <w:i/>
            <w:szCs w:val="24"/>
          </w:rPr>
          <w:t>„</w:t>
        </w:r>
        <w:del w:id="209" w:author="biuro@espeja.pl" w:date="2015-10-30T13:18:00Z">
          <w:r w:rsidR="00002F0A" w:rsidDel="0070118A">
            <w:rPr>
              <w:i/>
              <w:szCs w:val="24"/>
            </w:rPr>
            <w:delText>Przebudowa</w:delText>
          </w:r>
        </w:del>
      </w:ins>
      <w:ins w:id="210" w:author="biuro@espeja.pl" w:date="2016-05-19T16:57:00Z">
        <w:r w:rsidR="00C90AC1">
          <w:rPr>
            <w:i/>
            <w:szCs w:val="24"/>
          </w:rPr>
          <w:t>Budowa ulic</w:t>
        </w:r>
      </w:ins>
      <w:ins w:id="211" w:author="biuro@espeja.pl" w:date="2016-05-25T09:17:00Z">
        <w:r w:rsidR="009A1A74">
          <w:rPr>
            <w:i/>
            <w:szCs w:val="24"/>
          </w:rPr>
          <w:t xml:space="preserve"> Niedźwiedziej, Rysiej i Zajęczej w miejscowości Osielsko</w:t>
        </w:r>
      </w:ins>
      <w:ins w:id="212" w:author="Michal" w:date="2015-02-19T18:58:00Z">
        <w:del w:id="213" w:author="biuro@espeja.pl" w:date="2016-03-07T13:18:00Z">
          <w:r w:rsidR="00002F0A" w:rsidDel="00126A53">
            <w:rPr>
              <w:i/>
              <w:szCs w:val="24"/>
            </w:rPr>
            <w:delText xml:space="preserve"> drogi </w:delText>
          </w:r>
        </w:del>
        <w:del w:id="214" w:author="biuro@espeja.pl" w:date="2015-10-30T13:18:00Z">
          <w:r w:rsidR="00002F0A" w:rsidDel="0070118A">
            <w:rPr>
              <w:i/>
              <w:szCs w:val="24"/>
            </w:rPr>
            <w:delText>Ogorzelczyn</w:delText>
          </w:r>
        </w:del>
        <w:del w:id="215" w:author="biuro@espeja.pl" w:date="2016-03-07T13:18:00Z">
          <w:r w:rsidR="00002F0A" w:rsidDel="00126A53">
            <w:rPr>
              <w:i/>
              <w:szCs w:val="24"/>
            </w:rPr>
            <w:delText xml:space="preserve"> - </w:delText>
          </w:r>
        </w:del>
        <w:del w:id="216" w:author="biuro@espeja.pl" w:date="2015-10-30T13:18:00Z">
          <w:r w:rsidR="00002F0A" w:rsidDel="0070118A">
            <w:rPr>
              <w:i/>
              <w:szCs w:val="24"/>
            </w:rPr>
            <w:delText xml:space="preserve">Budki </w:delText>
          </w:r>
        </w:del>
        <w:r w:rsidR="00002F0A">
          <w:rPr>
            <w:i/>
            <w:szCs w:val="24"/>
          </w:rPr>
          <w:t>"</w:t>
        </w:r>
      </w:ins>
    </w:p>
    <w:p w:rsidR="006B5476" w:rsidRPr="00EC5EA7" w:rsidDel="00E8362E" w:rsidRDefault="00E8362E" w:rsidP="00E8362E">
      <w:pPr>
        <w:pStyle w:val="Tekstpodstawowy"/>
        <w:ind w:firstLine="993"/>
        <w:rPr>
          <w:del w:id="217" w:author="Your User Name" w:date="2013-02-22T10:50:00Z"/>
          <w:rFonts w:ascii="Times New Roman" w:hAnsi="Times New Roman"/>
          <w:rPrChange w:id="218" w:author="Lafrentz" w:date="2008-05-29T15:25:00Z">
            <w:rPr>
              <w:del w:id="219" w:author="Your User Name" w:date="2013-02-22T10:50:00Z"/>
            </w:rPr>
          </w:rPrChange>
        </w:rPr>
      </w:pPr>
      <w:ins w:id="220" w:author="Your User Name" w:date="2013-02-22T10:50:00Z">
        <w:del w:id="221" w:author="Michal" w:date="2014-06-05T22:49:00Z">
          <w:r w:rsidDel="007D59E2">
            <w:rPr>
              <w:i/>
              <w:szCs w:val="24"/>
            </w:rPr>
            <w:delText>„Budowa dróg w miejscowości Olesno ( ul. Matejki wraz z drogami bocznymi wewnętrznymi, ul. Gierymskiego”).</w:delText>
          </w:r>
          <w:r w:rsidRPr="000D754D" w:rsidDel="007D59E2">
            <w:rPr>
              <w:szCs w:val="24"/>
            </w:rPr>
            <w:delText xml:space="preserve"> </w:delText>
          </w:r>
        </w:del>
      </w:ins>
      <w:ins w:id="222" w:author="Tomasz Dryjański" w:date="2011-07-29T12:59:00Z">
        <w:del w:id="223" w:author="Your User Name" w:date="2012-10-25T17:21:00Z">
          <w:r w:rsidR="00700F14" w:rsidRPr="000D754D" w:rsidDel="00AF220C">
            <w:rPr>
              <w:szCs w:val="24"/>
            </w:rPr>
            <w:delText>„POPRAWA BEZPIECZEŃSTWA RUCHU NA SKRZYŻOWANIACH DROGI KRAJOWEJ nr 1 Z DROGĄ WOJEWÓDZKĄ nr 928 (km 575+954) W GMINIE PSZCZYNA I ul. Z. OŁTUSZEWSKIEGO (km 574+671) W GMINIE KOBIÓR WRAZ Z ODCINKIEM DROGI POMIĘDZY NIMI”</w:delText>
          </w:r>
          <w:r w:rsidR="00700F14" w:rsidDel="00AF220C">
            <w:rPr>
              <w:szCs w:val="24"/>
            </w:rPr>
            <w:delText>.</w:delText>
          </w:r>
        </w:del>
      </w:ins>
      <w:ins w:id="224" w:author="Lafrentz" w:date="2008-05-28T07:13:00Z">
        <w:del w:id="225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26" w:author="Lafrentz" w:date="2008-05-29T15:25:00Z">
                <w:rPr>
                  <w:szCs w:val="24"/>
                </w:rPr>
              </w:rPrChange>
            </w:rPr>
            <w:delText>rozbudow</w:delText>
          </w:r>
          <w:r w:rsidR="005642C0" w:rsidRPr="005642C0">
            <w:rPr>
              <w:rFonts w:ascii="Times New Roman" w:hAnsi="Times New Roman" w:hint="eastAsia"/>
              <w:szCs w:val="24"/>
              <w:rPrChange w:id="227" w:author="Lafrentz" w:date="2008-05-29T15:25:00Z">
                <w:rPr>
                  <w:rFonts w:hint="eastAsia"/>
                  <w:szCs w:val="24"/>
                </w:rPr>
              </w:rPrChange>
            </w:rPr>
            <w:delText>ą</w:delText>
          </w:r>
          <w:r w:rsidR="005642C0" w:rsidRPr="005642C0">
            <w:rPr>
              <w:rFonts w:ascii="Times New Roman" w:hAnsi="Times New Roman"/>
              <w:szCs w:val="24"/>
              <w:rPrChange w:id="228" w:author="Lafrentz" w:date="2008-05-29T15:25:00Z">
                <w:rPr>
                  <w:szCs w:val="24"/>
                </w:rPr>
              </w:rPrChange>
            </w:rPr>
            <w:delText xml:space="preserve"> drogi krajowej nr 14 na odcinku G</w:delText>
          </w:r>
          <w:r w:rsidR="005642C0" w:rsidRPr="005642C0">
            <w:rPr>
              <w:rFonts w:ascii="Times New Roman" w:hAnsi="Times New Roman" w:hint="eastAsia"/>
              <w:szCs w:val="24"/>
              <w:rPrChange w:id="229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30" w:author="Lafrentz" w:date="2008-05-29T15:25:00Z">
                <w:rPr>
                  <w:szCs w:val="24"/>
                </w:rPr>
              </w:rPrChange>
            </w:rPr>
            <w:delText xml:space="preserve">owno </w:delText>
          </w:r>
          <w:r w:rsidR="005642C0" w:rsidRPr="005642C0">
            <w:rPr>
              <w:rFonts w:ascii="Times New Roman" w:hAnsi="Times New Roman" w:hint="eastAsia"/>
              <w:szCs w:val="24"/>
              <w:rPrChange w:id="231" w:author="Lafrentz" w:date="2008-05-29T15:25:00Z">
                <w:rPr>
                  <w:rFonts w:hint="eastAsia"/>
                  <w:szCs w:val="24"/>
                </w:rPr>
              </w:rPrChange>
            </w:rPr>
            <w:delText>–</w:delText>
          </w:r>
          <w:r w:rsidR="005642C0" w:rsidRPr="005642C0">
            <w:rPr>
              <w:rFonts w:ascii="Times New Roman" w:hAnsi="Times New Roman"/>
              <w:szCs w:val="24"/>
              <w:rPrChange w:id="232" w:author="Lafrentz" w:date="2008-05-29T15:25:00Z">
                <w:rPr>
                  <w:szCs w:val="24"/>
                </w:rPr>
              </w:rPrChange>
            </w:rPr>
            <w:delText xml:space="preserve"> Stryków - gr. miasta </w:delText>
          </w:r>
          <w:r w:rsidR="005642C0" w:rsidRPr="005642C0">
            <w:rPr>
              <w:rFonts w:ascii="Times New Roman" w:hAnsi="Times New Roman" w:hint="eastAsia"/>
              <w:szCs w:val="24"/>
              <w:rPrChange w:id="233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34" w:author="Lafrentz" w:date="2008-05-29T15:25:00Z">
                <w:rPr>
                  <w:szCs w:val="24"/>
                </w:rPr>
              </w:rPrChange>
            </w:rPr>
            <w:delText>odzi od km 25+100,00 do km 41+774,14</w:delText>
          </w:r>
        </w:del>
      </w:ins>
      <w:ins w:id="235" w:author="Lafrentz" w:date="2008-09-03T08:28:00Z">
        <w:del w:id="236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237" w:author="Lafrentz" w:date="2008-05-28T07:13:00Z">
        <w:del w:id="238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39" w:author="Lafrentz" w:date="2008-05-29T15:25:00Z">
                <w:rPr>
                  <w:szCs w:val="24"/>
                </w:rPr>
              </w:rPrChange>
            </w:rPr>
            <w:delText>(z wy</w:delText>
          </w:r>
          <w:r w:rsidR="005642C0" w:rsidRPr="005642C0">
            <w:rPr>
              <w:rFonts w:ascii="Times New Roman" w:hAnsi="Times New Roman" w:hint="eastAsia"/>
              <w:szCs w:val="24"/>
              <w:rPrChange w:id="240" w:author="Lafrentz" w:date="2008-05-29T15:25:00Z">
                <w:rPr>
                  <w:rFonts w:hint="eastAsia"/>
                  <w:szCs w:val="24"/>
                </w:rPr>
              </w:rPrChange>
            </w:rPr>
            <w:delText>łą</w:delText>
          </w:r>
          <w:r w:rsidR="005642C0" w:rsidRPr="005642C0">
            <w:rPr>
              <w:rFonts w:ascii="Times New Roman" w:hAnsi="Times New Roman"/>
              <w:szCs w:val="24"/>
              <w:rPrChange w:id="241" w:author="Lafrentz" w:date="2008-05-29T15:25:00Z">
                <w:rPr>
                  <w:szCs w:val="24"/>
                </w:rPr>
              </w:rPrChange>
            </w:rPr>
            <w:delText xml:space="preserve">czeniem odcinka </w:delText>
          </w:r>
        </w:del>
      </w:ins>
      <w:ins w:id="242" w:author="Lafrentz" w:date="2008-09-03T08:28:00Z">
        <w:del w:id="243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          </w:delText>
          </w:r>
        </w:del>
      </w:ins>
      <w:ins w:id="244" w:author="Lafrentz" w:date="2008-05-28T07:13:00Z">
        <w:del w:id="245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46" w:author="Lafrentz" w:date="2008-05-29T15:25:00Z">
                <w:rPr>
                  <w:szCs w:val="24"/>
                </w:rPr>
              </w:rPrChange>
            </w:rPr>
            <w:delText>od km 32+642,62 do km 33+485,90 i od km 34+966,00 do km 35+205,00)</w:delText>
          </w:r>
        </w:del>
      </w:ins>
      <w:ins w:id="247" w:author="Lafrentz" w:date="2008-05-29T15:25:00Z">
        <w:del w:id="248" w:author="Your User Name" w:date="2013-02-22T10:50:00Z">
          <w:r w:rsidR="00EC5EA7" w:rsidDel="00E8362E">
            <w:rPr>
              <w:rFonts w:ascii="Times New Roman" w:hAnsi="Times New Roman"/>
              <w:szCs w:val="24"/>
            </w:rPr>
            <w:delText>.</w:delText>
          </w:r>
        </w:del>
      </w:ins>
      <w:del w:id="249" w:author="Your User Name" w:date="2013-02-22T10:50:00Z">
        <w:r w:rsidR="005642C0" w:rsidRPr="005642C0">
          <w:rPr>
            <w:rFonts w:ascii="Times New Roman" w:hAnsi="Times New Roman"/>
            <w:szCs w:val="24"/>
            <w:rPrChange w:id="250" w:author="Lafrentz" w:date="2008-05-29T15:25:00Z">
              <w:rPr>
                <w:szCs w:val="24"/>
              </w:rPr>
            </w:rPrChange>
          </w:rPr>
          <w:delText>z przebudow</w:delText>
        </w:r>
        <w:r w:rsidR="005642C0" w:rsidRPr="005642C0">
          <w:rPr>
            <w:rFonts w:ascii="Times New Roman" w:hAnsi="Times New Roman" w:hint="eastAsia"/>
            <w:szCs w:val="24"/>
            <w:rPrChange w:id="251" w:author="Lafrentz" w:date="2008-05-29T15:25:00Z">
              <w:rPr>
                <w:rFonts w:hint="eastAsia"/>
                <w:szCs w:val="24"/>
              </w:rPr>
            </w:rPrChange>
          </w:rPr>
          <w:delText>ą</w:delText>
        </w:r>
        <w:r w:rsidR="005642C0" w:rsidRPr="005642C0">
          <w:rPr>
            <w:rFonts w:ascii="Times New Roman" w:hAnsi="Times New Roman"/>
            <w:szCs w:val="24"/>
            <w:rPrChange w:id="252" w:author="Lafrentz" w:date="2008-05-29T15:25:00Z">
              <w:rPr>
                <w:szCs w:val="24"/>
              </w:rPr>
            </w:rPrChange>
          </w:rPr>
          <w:delText xml:space="preserve"> drogi krajowej nr 2 Warszawa – Siedlce - Terespol na odcinku: koniec obwodnicy Bia</w:delText>
        </w:r>
        <w:r w:rsidR="005642C0" w:rsidRPr="005642C0">
          <w:rPr>
            <w:rFonts w:ascii="Times New Roman" w:hAnsi="Times New Roman" w:hint="eastAsia"/>
            <w:szCs w:val="24"/>
            <w:rPrChange w:id="253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54" w:author="Lafrentz" w:date="2008-05-29T15:25:00Z">
              <w:rPr>
                <w:szCs w:val="24"/>
              </w:rPr>
            </w:rPrChange>
          </w:rPr>
          <w:delText>ej Podlaskiej – Terespol od km 655+942,00 do km 672+336,90 d</w:delText>
        </w:r>
        <w:r w:rsidR="005642C0" w:rsidRPr="005642C0">
          <w:rPr>
            <w:rFonts w:ascii="Times New Roman" w:hAnsi="Times New Roman" w:hint="eastAsia"/>
            <w:szCs w:val="24"/>
            <w:rPrChange w:id="255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56" w:author="Lafrentz" w:date="2008-05-29T15:25:00Z">
              <w:rPr>
                <w:szCs w:val="24"/>
              </w:rPr>
            </w:rPrChange>
          </w:rPr>
          <w:delText>ugo</w:delText>
        </w:r>
        <w:r w:rsidR="005642C0" w:rsidRPr="005642C0">
          <w:rPr>
            <w:rFonts w:ascii="Times New Roman" w:hAnsi="Times New Roman" w:hint="eastAsia"/>
            <w:szCs w:val="24"/>
            <w:rPrChange w:id="257" w:author="Lafrentz" w:date="2008-05-29T15:25:00Z">
              <w:rPr>
                <w:rFonts w:hint="eastAsia"/>
                <w:szCs w:val="24"/>
              </w:rPr>
            </w:rPrChange>
          </w:rPr>
          <w:delText>ś</w:delText>
        </w:r>
        <w:r w:rsidR="005642C0" w:rsidRPr="005642C0">
          <w:rPr>
            <w:rFonts w:ascii="Times New Roman" w:hAnsi="Times New Roman"/>
            <w:szCs w:val="24"/>
            <w:rPrChange w:id="258" w:author="Lafrentz" w:date="2008-05-29T15:25:00Z">
              <w:rPr>
                <w:szCs w:val="24"/>
              </w:rPr>
            </w:rPrChange>
          </w:rPr>
          <w:delText>ci 16,4 km – Zadanie nr 2.</w:delText>
        </w:r>
      </w:del>
    </w:p>
    <w:p w:rsidR="00181919" w:rsidRPr="00EC5EA7" w:rsidRDefault="00181919" w:rsidP="00E8362E">
      <w:pPr>
        <w:pStyle w:val="Tekstpodstawowy"/>
        <w:rPr>
          <w:sz w:val="20"/>
        </w:rPr>
      </w:pP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1.2. Zakres stosowania </w:t>
      </w:r>
      <w:del w:id="259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ins w:id="260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ins w:id="261" w:author="Lafrentz" w:date="2008-09-03T08:27:00Z">
        <w:del w:id="262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EC5EA7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del w:id="263" w:author="Lafrentz" w:date="2008-09-03T08:27:00Z">
        <w:r w:rsidR="009B727C" w:rsidRPr="00EC5EA7" w:rsidDel="00A74DFC">
          <w:rPr>
            <w:sz w:val="24"/>
            <w:szCs w:val="24"/>
          </w:rPr>
          <w:delText xml:space="preserve">Szczegółowa </w:delText>
        </w:r>
      </w:del>
      <w:r w:rsidRPr="00EC5EA7">
        <w:rPr>
          <w:sz w:val="24"/>
          <w:szCs w:val="24"/>
        </w:rPr>
        <w:t>Specyfikacja Techniczna jest stosowana jako dokument przetargowy i kontraktowy przy zlecaniu i realizacji robót wymienionych w punkcie 1.1.</w:t>
      </w:r>
    </w:p>
    <w:p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4" w:author="Fojud" w:date="2011-08-03T14:39:00Z"/>
          <w:b/>
          <w:sz w:val="24"/>
          <w:szCs w:val="24"/>
        </w:rPr>
      </w:pPr>
      <w:r w:rsidRPr="003D0066">
        <w:rPr>
          <w:b/>
          <w:sz w:val="24"/>
          <w:szCs w:val="24"/>
        </w:rPr>
        <w:t xml:space="preserve">1.3. Zakres robót objętych </w:t>
      </w:r>
      <w:del w:id="265" w:author="Lafrentz" w:date="2008-09-03T08:27:00Z">
        <w:r w:rsidR="00C4259A" w:rsidRPr="003D0066" w:rsidDel="00A74DFC">
          <w:rPr>
            <w:b/>
            <w:sz w:val="24"/>
            <w:szCs w:val="24"/>
          </w:rPr>
          <w:delText>SST</w:delText>
        </w:r>
      </w:del>
      <w:ins w:id="266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bookmarkStart w:id="267" w:name="_GoBack"/>
      <w:bookmarkEnd w:id="267"/>
      <w:ins w:id="268" w:author="Lafrentz" w:date="2008-09-03T08:27:00Z">
        <w:del w:id="269" w:author="Fojud" w:date="2011-08-09T10:13:00Z">
          <w:r w:rsidR="00A74DFC" w:rsidRPr="003D0066" w:rsidDel="00867B0F">
            <w:rPr>
              <w:b/>
              <w:sz w:val="24"/>
              <w:szCs w:val="24"/>
            </w:rPr>
            <w:delText>ST</w:delText>
          </w:r>
        </w:del>
      </w:ins>
    </w:p>
    <w:p w:rsidR="00775485" w:rsidRPr="003D0066" w:rsidRDefault="0077548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3D0066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Default="002948A8" w:rsidP="007E53FF">
      <w:pPr>
        <w:pStyle w:val="Tekstpodstawowy3"/>
        <w:rPr>
          <w:ins w:id="270" w:author="Fojud" w:date="2011-08-03T14:39:00Z"/>
          <w:rFonts w:ascii="Times New Roman" w:hAnsi="Times New Roman"/>
          <w:color w:val="auto"/>
          <w:szCs w:val="24"/>
        </w:rPr>
      </w:pPr>
      <w:r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Pr="003D0066">
        <w:rPr>
          <w:rFonts w:ascii="Times New Roman" w:hAnsi="Times New Roman"/>
          <w:color w:val="auto"/>
          <w:szCs w:val="24"/>
        </w:rPr>
        <w:t xml:space="preserve">Ustalenia zawarte w niniejszej specyfikacji dotyczą prowadzenia robót przy wykonywaniu </w:t>
      </w:r>
      <w:del w:id="271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 xml:space="preserve">koryta wraz z </w:delText>
        </w:r>
      </w:del>
      <w:r w:rsidRPr="003D0066">
        <w:rPr>
          <w:rFonts w:ascii="Times New Roman" w:hAnsi="Times New Roman"/>
          <w:color w:val="auto"/>
          <w:szCs w:val="24"/>
        </w:rPr>
        <w:t>profilowani</w:t>
      </w:r>
      <w:ins w:id="272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73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i zagęszczani</w:t>
      </w:r>
      <w:ins w:id="274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75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podłoża na odcinkach nowoprojektowanej konstrukcji nawierzchni i obejmują:</w:t>
      </w:r>
    </w:p>
    <w:p w:rsidR="00775485" w:rsidRPr="003D0066" w:rsidRDefault="00775485" w:rsidP="007E53FF">
      <w:pPr>
        <w:pStyle w:val="Tekstpodstawowy3"/>
        <w:rPr>
          <w:rFonts w:ascii="Times New Roman" w:hAnsi="Times New Roman"/>
          <w:color w:val="auto"/>
          <w:szCs w:val="24"/>
        </w:rPr>
      </w:pPr>
    </w:p>
    <w:p w:rsidR="005642C0" w:rsidRDefault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276" w:author="Your User Name" w:date="2011-11-03T14:02:00Z"/>
          <w:szCs w:val="24"/>
        </w:rPr>
        <w:pPrChange w:id="277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278" w:author="Your User Name" w:date="2011-11-03T14:02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>Profilowanie i zagęszczanie podłoża wykonywane mechanicznie w gruncie kat. II</w:t>
        </w:r>
        <w:del w:id="279" w:author="Michal" w:date="2014-06-05T22:49:00Z">
          <w:r w:rsidRPr="00A92E53" w:rsidDel="007D59E2">
            <w:rPr>
              <w:rFonts w:ascii="Times New Roman" w:hAnsi="Times New Roman"/>
              <w:color w:val="auto"/>
              <w:szCs w:val="24"/>
            </w:rPr>
            <w:delText>I</w:delText>
          </w:r>
        </w:del>
        <w:r w:rsidRPr="00A92E53">
          <w:rPr>
            <w:rFonts w:ascii="Times New Roman" w:hAnsi="Times New Roman"/>
            <w:color w:val="auto"/>
            <w:szCs w:val="24"/>
          </w:rPr>
          <w:t xml:space="preserve">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:rsidR="005642C0" w:rsidRDefault="00981BAF">
      <w:pPr>
        <w:pStyle w:val="Tekstpodstawowy3"/>
        <w:numPr>
          <w:ilvl w:val="0"/>
          <w:numId w:val="22"/>
          <w:numberingChange w:id="28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281" w:author="Your User Name" w:date="2011-11-03T14:01:00Z"/>
          <w:rFonts w:ascii="Times New Roman" w:hAnsi="Times New Roman"/>
          <w:color w:val="auto"/>
          <w:szCs w:val="24"/>
        </w:rPr>
        <w:pPrChange w:id="282" w:author="Your User Name" w:date="2011-11-03T14:02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283" w:author="Lafrentz" w:date="2008-05-28T07:14:00Z">
        <w:del w:id="28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</w:delText>
          </w:r>
        </w:del>
        <w:del w:id="285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koryta mechanicznie wraz z </w:delText>
          </w:r>
        </w:del>
        <w:del w:id="28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profilowani</w:delText>
          </w:r>
        </w:del>
        <w:del w:id="287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8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i zagęszczeni</w:delText>
          </w:r>
        </w:del>
        <w:del w:id="289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9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podłoża  </w:delText>
          </w:r>
        </w:del>
        <w:del w:id="291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</w:delText>
          </w:r>
        </w:del>
        <w:del w:id="29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293" w:author="Tomasz Dryjański" w:date="2011-08-01T09:47:00Z">
        <w:del w:id="294" w:author="Your User Name" w:date="2011-11-03T14:01:00Z">
          <w:r w:rsidR="005642C0" w:rsidRPr="005642C0">
            <w:rPr>
              <w:color w:val="auto"/>
              <w:szCs w:val="24"/>
              <w:rPrChange w:id="295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296" w:author="Tomasz Dryjański" w:date="2011-07-29T13:15:00Z">
        <w:del w:id="297" w:author="Your User Name" w:date="2011-11-03T14:01:00Z">
          <w:r w:rsidR="00C15139" w:rsidRPr="00775485" w:rsidDel="00A92E53">
            <w:rPr>
              <w:rFonts w:ascii="Times New Roman" w:hAnsi="Times New Roman"/>
              <w:color w:val="auto"/>
              <w:szCs w:val="24"/>
            </w:rPr>
            <w:delText>-</w:delText>
          </w:r>
        </w:del>
      </w:ins>
      <w:ins w:id="298" w:author="Lafrentz" w:date="2008-05-28T07:14:00Z">
        <w:del w:id="29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18</w:delText>
          </w:r>
        </w:del>
      </w:ins>
      <w:ins w:id="300" w:author="Tomasz Dryjański" w:date="2011-08-01T09:53:00Z">
        <w:del w:id="301" w:author="Your User Name" w:date="2011-11-03T14:01:00Z">
          <w:r w:rsidR="005642C0" w:rsidRPr="005642C0">
            <w:rPr>
              <w:color w:val="auto"/>
              <w:szCs w:val="24"/>
              <w:rPrChange w:id="302" w:author="Fojud" w:date="2011-08-03T14:36:00Z">
                <w:rPr>
                  <w:szCs w:val="24"/>
                </w:rPr>
              </w:rPrChange>
            </w:rPr>
            <w:delText>90-</w:delText>
          </w:r>
        </w:del>
      </w:ins>
      <w:ins w:id="303" w:author="Tomasz Dryjański" w:date="2011-08-01T09:54:00Z">
        <w:del w:id="304" w:author="Your User Name" w:date="2011-11-03T14:01:00Z">
          <w:r w:rsidR="005642C0" w:rsidRPr="005642C0">
            <w:rPr>
              <w:color w:val="auto"/>
              <w:szCs w:val="24"/>
              <w:rPrChange w:id="305" w:author="Fojud" w:date="2011-08-03T14:36:00Z">
                <w:rPr>
                  <w:szCs w:val="24"/>
                </w:rPr>
              </w:rPrChange>
            </w:rPr>
            <w:delText>10</w:delText>
          </w:r>
        </w:del>
      </w:ins>
      <w:ins w:id="306" w:author="Fojud" w:date="2011-08-03T14:35:00Z">
        <w:del w:id="307" w:author="Your User Name" w:date="2011-11-03T14:01:00Z">
          <w:r w:rsidR="005642C0" w:rsidRPr="005642C0">
            <w:rPr>
              <w:szCs w:val="24"/>
              <w:rPrChange w:id="308" w:author="Fojud" w:date="2011-08-03T14:36:00Z">
                <w:rPr>
                  <w:szCs w:val="24"/>
                  <w:highlight w:val="red"/>
                </w:rPr>
              </w:rPrChange>
            </w:rPr>
            <w:delText>2</w:delText>
          </w:r>
        </w:del>
      </w:ins>
      <w:ins w:id="309" w:author="Tomasz Dryjański" w:date="2011-08-01T09:54:00Z">
        <w:del w:id="310" w:author="Your User Name" w:date="2011-11-03T14:01:00Z">
          <w:r w:rsidR="005642C0" w:rsidRPr="005642C0">
            <w:rPr>
              <w:color w:val="auto"/>
              <w:szCs w:val="24"/>
              <w:rPrChange w:id="311" w:author="Fojud" w:date="2011-08-03T14:36:00Z">
                <w:rPr>
                  <w:szCs w:val="24"/>
                </w:rPr>
              </w:rPrChange>
            </w:rPr>
            <w:delText>0</w:delText>
          </w:r>
        </w:del>
      </w:ins>
      <w:ins w:id="312" w:author="Lafrentz" w:date="2008-05-28T07:14:00Z">
        <w:del w:id="31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</w:delText>
          </w:r>
        </w:del>
      </w:ins>
      <w:ins w:id="314" w:author="Tomasz Dryjański" w:date="2011-08-01T09:48:00Z">
        <w:del w:id="315" w:author="Your User Name" w:date="2011-11-03T14:01:00Z">
          <w:r w:rsidR="005642C0" w:rsidRPr="005642C0">
            <w:rPr>
              <w:color w:val="auto"/>
              <w:szCs w:val="24"/>
              <w:rPrChange w:id="316" w:author="Fojud" w:date="2011-08-03T14:36:00Z">
                <w:rPr>
                  <w:szCs w:val="24"/>
                </w:rPr>
              </w:rPrChange>
            </w:rPr>
            <w:delText>droga krajowa</w:delText>
          </w:r>
        </w:del>
      </w:ins>
      <w:ins w:id="317" w:author="Lafrentz" w:date="2008-05-28T07:14:00Z">
        <w:del w:id="31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chodniki, ścieżki rowerowe, ciągi pieszo-rowerowe</w:delText>
          </w:r>
        </w:del>
      </w:ins>
      <w:del w:id="319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11 cm - chodniki i ścieżka rowerowa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A0922" w:rsidRPr="00775485" w:rsidDel="00A92E53" w:rsidRDefault="005642C0" w:rsidP="005A0922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20" w:author="Tomasz Dryjański" w:date="2011-08-01T09:54:00Z"/>
          <w:del w:id="321" w:author="Your User Name" w:date="2011-11-03T14:01:00Z"/>
          <w:rFonts w:ascii="Times New Roman" w:hAnsi="Times New Roman"/>
          <w:color w:val="auto"/>
          <w:szCs w:val="24"/>
        </w:rPr>
      </w:pPr>
      <w:ins w:id="322" w:author="Tomasz Dryjański" w:date="2011-08-01T09:54:00Z">
        <w:del w:id="323" w:author="Your User Name" w:date="2011-11-03T14:01:00Z">
          <w:r w:rsidRPr="005642C0">
            <w:rPr>
              <w:color w:val="auto"/>
              <w:szCs w:val="24"/>
              <w:rPrChange w:id="324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25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26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27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28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29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30" w:author="Fojud" w:date="2011-08-03T14:36:00Z">
                <w:rPr>
                  <w:szCs w:val="24"/>
                </w:rPr>
              </w:rPrChange>
            </w:rPr>
            <w:delText>a                 w gruntach kat. V- g</w:delText>
          </w:r>
          <w:r w:rsidRPr="005642C0">
            <w:rPr>
              <w:rFonts w:hint="eastAsia"/>
              <w:color w:val="auto"/>
              <w:szCs w:val="24"/>
              <w:rPrChange w:id="331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32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33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34" w:author="Fojud" w:date="2011-08-03T14:3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335" w:author="Your User Name" w:date="2011-09-05T14:46:00Z"/>
          <w:rFonts w:ascii="Times New Roman" w:hAnsi="Times New Roman"/>
          <w:color w:val="auto"/>
          <w:szCs w:val="24"/>
        </w:rPr>
        <w:pPrChange w:id="336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37" w:author="Tomasz Dryjański" w:date="2011-08-01T09:54:00Z">
        <w:del w:id="338" w:author="Your User Name" w:date="2011-09-05T14:45:00Z">
          <w:r w:rsidRPr="005642C0">
            <w:rPr>
              <w:color w:val="auto"/>
              <w:szCs w:val="24"/>
              <w:rPrChange w:id="339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40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41" w:author="Fojud" w:date="2011-08-03T14:36:00Z">
                <w:rPr>
                  <w:szCs w:val="24"/>
                </w:rPr>
              </w:rPrChange>
            </w:rPr>
            <w:delText xml:space="preserve">szczeniem </w:delText>
          </w:r>
        </w:del>
        <w:del w:id="342" w:author="Your User Name" w:date="2011-09-05T14:46:00Z">
          <w:r w:rsidRPr="005642C0">
            <w:rPr>
              <w:color w:val="auto"/>
              <w:szCs w:val="24"/>
              <w:rPrChange w:id="343" w:author="Fojud" w:date="2011-08-03T14:36:00Z">
                <w:rPr>
                  <w:szCs w:val="24"/>
                </w:rPr>
              </w:rPrChange>
            </w:rPr>
            <w:delText>pod</w:delText>
          </w:r>
          <w:r w:rsidRPr="005642C0">
            <w:rPr>
              <w:rFonts w:hint="eastAsia"/>
              <w:color w:val="auto"/>
              <w:szCs w:val="24"/>
              <w:rPrChange w:id="344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45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46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47" w:author="Fojud" w:date="2011-08-03T14:36:00Z">
                <w:rPr>
                  <w:szCs w:val="24"/>
                </w:rPr>
              </w:rPrChange>
            </w:rPr>
            <w:delText xml:space="preserve">a                 </w:delText>
          </w:r>
        </w:del>
        <w:del w:id="348" w:author="Your User Name" w:date="2011-11-03T14:01:00Z">
          <w:r w:rsidRPr="005642C0">
            <w:rPr>
              <w:color w:val="auto"/>
              <w:szCs w:val="24"/>
              <w:rPrChange w:id="349" w:author="Fojud" w:date="2011-08-03T14:36:00Z">
                <w:rPr>
                  <w:szCs w:val="24"/>
                </w:rPr>
              </w:rPrChange>
            </w:rPr>
            <w:delText>w gruntach kat. IV- g</w:delText>
          </w:r>
          <w:r w:rsidRPr="005642C0">
            <w:rPr>
              <w:rFonts w:hint="eastAsia"/>
              <w:color w:val="auto"/>
              <w:szCs w:val="24"/>
              <w:rPrChange w:id="350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51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52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53" w:author="Fojud" w:date="2011-08-03T14:36:00Z">
                <w:rPr>
                  <w:szCs w:val="24"/>
                </w:rPr>
              </w:rPrChange>
            </w:rPr>
            <w:delText xml:space="preserve"> koryta 90-10</w:delText>
          </w:r>
        </w:del>
      </w:ins>
      <w:ins w:id="354" w:author="Fojud" w:date="2011-08-03T14:36:00Z">
        <w:del w:id="355" w:author="Your User Name" w:date="2011-11-03T14:01:00Z">
          <w:r w:rsidRPr="005642C0">
            <w:rPr>
              <w:szCs w:val="24"/>
              <w:rPrChange w:id="356" w:author="Fojud" w:date="2011-08-03T14:36:00Z">
                <w:rPr>
                  <w:szCs w:val="24"/>
                  <w:highlight w:val="green"/>
                </w:rPr>
              </w:rPrChange>
            </w:rPr>
            <w:delText>2</w:delText>
          </w:r>
        </w:del>
      </w:ins>
      <w:ins w:id="357" w:author="Tomasz Dryjański" w:date="2011-08-01T09:54:00Z">
        <w:del w:id="358" w:author="Your User Name" w:date="2011-11-03T14:01:00Z">
          <w:r w:rsidRPr="005642C0">
            <w:rPr>
              <w:color w:val="auto"/>
              <w:szCs w:val="24"/>
              <w:rPrChange w:id="359" w:author="Fojud" w:date="2011-08-03T14:36:00Z">
                <w:rPr>
                  <w:szCs w:val="24"/>
                </w:rPr>
              </w:rPrChange>
            </w:rPr>
            <w:delText>0cm - droga krajowa,</w:delText>
          </w:r>
        </w:del>
      </w:ins>
    </w:p>
    <w:p w:rsidR="005A0922" w:rsidRPr="00CA079F" w:rsidDel="00A92E53" w:rsidRDefault="005642C0" w:rsidP="00CA079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60" w:author="Tomasz Dryjański" w:date="2011-08-01T09:54:00Z"/>
          <w:del w:id="361" w:author="Your User Name" w:date="2011-11-03T14:01:00Z"/>
          <w:rFonts w:ascii="Times New Roman" w:hAnsi="Times New Roman"/>
          <w:color w:val="auto"/>
          <w:szCs w:val="24"/>
        </w:rPr>
      </w:pPr>
      <w:ins w:id="362" w:author="Tomasz Dryjański" w:date="2011-08-01T09:54:00Z">
        <w:del w:id="363" w:author="Your User Name" w:date="2011-09-05T14:46:00Z">
          <w:r w:rsidRPr="005642C0">
            <w:rPr>
              <w:color w:val="auto"/>
              <w:szCs w:val="24"/>
              <w:rPrChange w:id="364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65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66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67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68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69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70" w:author="Your User Name" w:date="2011-09-05T14:46:00Z">
                <w:rPr>
                  <w:szCs w:val="24"/>
                </w:rPr>
              </w:rPrChange>
            </w:rPr>
            <w:delText xml:space="preserve">a          </w:delText>
          </w:r>
        </w:del>
        <w:del w:id="371" w:author="Your User Name" w:date="2011-11-03T14:01:00Z">
          <w:r w:rsidRPr="005642C0">
            <w:rPr>
              <w:color w:val="auto"/>
              <w:szCs w:val="24"/>
              <w:rPrChange w:id="372" w:author="Your User Name" w:date="2011-09-05T14:46:00Z">
                <w:rPr>
                  <w:szCs w:val="24"/>
                </w:rPr>
              </w:rPrChange>
            </w:rPr>
            <w:delText xml:space="preserve">       w gruntach kat. IV- g</w:delText>
          </w:r>
          <w:r w:rsidRPr="005642C0">
            <w:rPr>
              <w:rFonts w:hint="eastAsia"/>
              <w:color w:val="auto"/>
              <w:szCs w:val="24"/>
              <w:rPrChange w:id="373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74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75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76" w:author="Your User Name" w:date="2011-09-05T14:4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377" w:author="Tomasz Dryjański" w:date="2011-08-01T09:59:00Z"/>
          <w:del w:id="378" w:author="Your User Name" w:date="2011-11-03T14:01:00Z"/>
          <w:rFonts w:ascii="Times New Roman" w:hAnsi="Times New Roman"/>
          <w:color w:val="auto"/>
          <w:szCs w:val="24"/>
        </w:rPr>
        <w:pPrChange w:id="379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80" w:author="Tomasz Dryjański" w:date="2011-08-01T09:59:00Z">
        <w:del w:id="381" w:author="Your User Name" w:date="2011-11-03T14:01:00Z">
          <w:r w:rsidRPr="005642C0">
            <w:rPr>
              <w:color w:val="auto"/>
              <w:szCs w:val="24"/>
              <w:rPrChange w:id="382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83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84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85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86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87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88" w:author="Your User Name" w:date="2011-09-05T14:46:00Z">
                <w:rPr>
                  <w:szCs w:val="24"/>
                </w:rPr>
              </w:rPrChange>
            </w:rPr>
            <w:delText>a                 w gruntach kat. IV- g</w:delText>
          </w:r>
          <w:r w:rsidRPr="005642C0">
            <w:rPr>
              <w:rFonts w:hint="eastAsia"/>
              <w:color w:val="auto"/>
              <w:szCs w:val="24"/>
              <w:rPrChange w:id="389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90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91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92" w:author="Your User Name" w:date="2011-09-05T14:46:00Z">
                <w:rPr>
                  <w:szCs w:val="24"/>
                </w:rPr>
              </w:rPrChange>
            </w:rPr>
            <w:delText xml:space="preserve"> koryta 110-120cm - droga krajowa,</w:delText>
          </w:r>
        </w:del>
      </w:ins>
    </w:p>
    <w:p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93" w:author="Tomasz Dryjański" w:date="2011-08-01T10:01:00Z"/>
          <w:del w:id="394" w:author="Your User Name" w:date="2011-11-03T14:01:00Z"/>
          <w:rFonts w:ascii="Times New Roman" w:hAnsi="Times New Roman"/>
          <w:color w:val="auto"/>
          <w:szCs w:val="24"/>
        </w:rPr>
      </w:pPr>
      <w:ins w:id="395" w:author="Tomasz Dryjański" w:date="2011-08-01T10:01:00Z">
        <w:del w:id="396" w:author="Your User Name" w:date="2011-11-03T14:01:00Z">
          <w:r w:rsidRPr="00CA079F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iem i zagęszczeniem podłoża                 w gruntach kat. V (las) - głębokość koryta 90-100cm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97" w:author="Tomasz Dryjański" w:date="2011-08-01T10:06:00Z"/>
          <w:del w:id="398" w:author="Your User Name" w:date="2011-11-03T14:01:00Z"/>
          <w:rFonts w:ascii="Times New Roman" w:hAnsi="Times New Roman"/>
          <w:color w:val="auto"/>
          <w:szCs w:val="24"/>
        </w:rPr>
      </w:pPr>
      <w:ins w:id="399" w:author="Tomasz Dryjański" w:date="2011-08-01T10:01:00Z">
        <w:del w:id="40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100-110cm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75128" w:rsidRPr="00775485" w:rsidDel="00A92E53" w:rsidRDefault="00A75128" w:rsidP="00A7512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01" w:author="Tomasz Dryjański" w:date="2011-08-01T10:06:00Z"/>
          <w:del w:id="402" w:author="Your User Name" w:date="2011-11-03T14:01:00Z"/>
          <w:rFonts w:ascii="Times New Roman" w:hAnsi="Times New Roman"/>
          <w:color w:val="auto"/>
          <w:szCs w:val="24"/>
        </w:rPr>
      </w:pPr>
      <w:ins w:id="403" w:author="Tomasz Dryjański" w:date="2011-08-01T10:06:00Z">
        <w:del w:id="40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110-120cm - </w:delText>
          </w:r>
          <w:r w:rsidR="00A8798D">
            <w:rPr>
              <w:szCs w:val="24"/>
            </w:rPr>
            <w:delText>droga krajowa,</w:delText>
          </w:r>
        </w:del>
      </w:ins>
    </w:p>
    <w:p w:rsidR="005A0922" w:rsidRPr="00775485" w:rsidDel="00A92E53" w:rsidRDefault="005A0922" w:rsidP="00A75128">
      <w:pPr>
        <w:pStyle w:val="Tekstpodstawowy3"/>
        <w:numPr>
          <w:ilvl w:val="0"/>
          <w:numId w:val="17"/>
          <w:numberingChange w:id="40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06" w:author="Your User Name" w:date="2011-11-03T14:01:00Z"/>
          <w:rFonts w:ascii="Times New Roman" w:hAnsi="Times New Roman"/>
          <w:color w:val="auto"/>
          <w:szCs w:val="24"/>
        </w:rPr>
      </w:pPr>
    </w:p>
    <w:p w:rsidR="005642C0" w:rsidRPr="005642C0" w:rsidRDefault="005642C0">
      <w:pPr>
        <w:pStyle w:val="Tekstpodstawowy3"/>
        <w:numPr>
          <w:numberingChange w:id="40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08" w:author="Your User Name" w:date="2011-11-03T14:01:00Z"/>
          <w:rFonts w:ascii="Times New Roman" w:hAnsi="Times New Roman"/>
          <w:color w:val="auto"/>
          <w:szCs w:val="24"/>
        </w:rPr>
        <w:pPrChange w:id="409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1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1" w:author="Your User Name" w:date="2011-11-03T14:01:00Z"/>
          <w:rFonts w:ascii="Times New Roman" w:hAnsi="Times New Roman"/>
          <w:color w:val="auto"/>
          <w:szCs w:val="24"/>
          <w:rPrChange w:id="412" w:author="Fojud" w:date="2011-08-03T14:36:00Z">
            <w:rPr>
              <w:del w:id="413" w:author="Your User Name" w:date="2011-11-03T14:01:00Z"/>
              <w:rFonts w:ascii="Times New Roman" w:hAnsi="Times New Roman"/>
              <w:szCs w:val="24"/>
            </w:rPr>
          </w:rPrChange>
        </w:rPr>
        <w:pPrChange w:id="414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1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6" w:author="Your User Name" w:date="2011-11-03T14:01:00Z"/>
          <w:rFonts w:ascii="Times New Roman" w:hAnsi="Times New Roman"/>
          <w:color w:val="auto"/>
          <w:szCs w:val="24"/>
          <w:rPrChange w:id="417" w:author="Fojud" w:date="2011-08-03T14:36:00Z">
            <w:rPr>
              <w:del w:id="418" w:author="Your User Name" w:date="2011-11-03T14:01:00Z"/>
              <w:rFonts w:ascii="Times New Roman" w:hAnsi="Times New Roman"/>
              <w:szCs w:val="24"/>
            </w:rPr>
          </w:rPrChange>
        </w:rPr>
        <w:pPrChange w:id="419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2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1" w:author="Your User Name" w:date="2011-11-03T14:01:00Z"/>
          <w:rFonts w:ascii="Times New Roman" w:hAnsi="Times New Roman"/>
          <w:color w:val="auto"/>
          <w:szCs w:val="24"/>
          <w:rPrChange w:id="422" w:author="Fojud" w:date="2011-08-03T14:36:00Z">
            <w:rPr>
              <w:del w:id="423" w:author="Your User Name" w:date="2011-11-03T14:01:00Z"/>
              <w:rFonts w:ascii="Times New Roman" w:hAnsi="Times New Roman"/>
              <w:szCs w:val="24"/>
            </w:rPr>
          </w:rPrChange>
        </w:rPr>
        <w:pPrChange w:id="424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2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6" w:author="Your User Name" w:date="2011-11-03T14:01:00Z"/>
          <w:rFonts w:ascii="Times New Roman" w:hAnsi="Times New Roman"/>
          <w:color w:val="auto"/>
          <w:szCs w:val="24"/>
          <w:rPrChange w:id="427" w:author="Fojud" w:date="2011-08-03T14:36:00Z">
            <w:rPr>
              <w:del w:id="428" w:author="Your User Name" w:date="2011-11-03T14:01:00Z"/>
              <w:rFonts w:ascii="Times New Roman" w:hAnsi="Times New Roman"/>
              <w:szCs w:val="24"/>
            </w:rPr>
          </w:rPrChange>
        </w:rPr>
        <w:pPrChange w:id="429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3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1" w:author="Your User Name" w:date="2011-11-03T14:01:00Z"/>
          <w:rFonts w:ascii="Times New Roman" w:hAnsi="Times New Roman"/>
          <w:color w:val="auto"/>
          <w:szCs w:val="24"/>
          <w:rPrChange w:id="432" w:author="Fojud" w:date="2011-08-03T14:36:00Z">
            <w:rPr>
              <w:del w:id="433" w:author="Your User Name" w:date="2011-11-03T14:01:00Z"/>
              <w:rFonts w:ascii="Times New Roman" w:hAnsi="Times New Roman"/>
              <w:szCs w:val="24"/>
            </w:rPr>
          </w:rPrChange>
        </w:rPr>
        <w:pPrChange w:id="434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3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6" w:author="Your User Name" w:date="2011-11-03T14:01:00Z"/>
          <w:rFonts w:ascii="Times New Roman" w:hAnsi="Times New Roman"/>
          <w:color w:val="auto"/>
          <w:szCs w:val="24"/>
          <w:rPrChange w:id="437" w:author="Fojud" w:date="2011-08-03T14:36:00Z">
            <w:rPr>
              <w:del w:id="438" w:author="Your User Name" w:date="2011-11-03T14:01:00Z"/>
              <w:rFonts w:ascii="Times New Roman" w:hAnsi="Times New Roman"/>
              <w:szCs w:val="24"/>
            </w:rPr>
          </w:rPrChange>
        </w:rPr>
        <w:pPrChange w:id="439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44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1" w:author="Your User Name" w:date="2011-11-03T14:01:00Z"/>
          <w:rFonts w:ascii="Times New Roman" w:hAnsi="Times New Roman"/>
          <w:color w:val="auto"/>
          <w:szCs w:val="24"/>
          <w:rPrChange w:id="442" w:author="Fojud" w:date="2011-08-03T14:36:00Z">
            <w:rPr>
              <w:del w:id="443" w:author="Your User Name" w:date="2011-11-03T14:01:00Z"/>
              <w:rFonts w:ascii="Times New Roman" w:hAnsi="Times New Roman"/>
              <w:szCs w:val="24"/>
            </w:rPr>
          </w:rPrChange>
        </w:rPr>
        <w:pPrChange w:id="444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Default="005642C0">
      <w:pPr>
        <w:pStyle w:val="Tekstpodstawowy3"/>
        <w:numPr>
          <w:numberingChange w:id="44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6" w:author="Your User Name" w:date="2011-11-03T14:01:00Z"/>
          <w:rFonts w:ascii="Times New Roman" w:hAnsi="Times New Roman"/>
          <w:color w:val="auto"/>
          <w:szCs w:val="24"/>
        </w:rPr>
        <w:pPrChange w:id="447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773EF" w:rsidRPr="00775485" w:rsidDel="00A92E53" w:rsidRDefault="00981BAF" w:rsidP="007E53FF">
      <w:pPr>
        <w:pStyle w:val="Tekstpodstawowy3"/>
        <w:numPr>
          <w:ilvl w:val="0"/>
          <w:numId w:val="17"/>
          <w:numberingChange w:id="448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49" w:author="Your User Name" w:date="2011-11-03T14:01:00Z"/>
          <w:rFonts w:ascii="Times New Roman" w:hAnsi="Times New Roman"/>
          <w:color w:val="auto"/>
          <w:szCs w:val="24"/>
        </w:rPr>
      </w:pPr>
      <w:ins w:id="450" w:author="Lafrentz" w:date="2008-05-28T07:15:00Z">
        <w:del w:id="451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w</w:delText>
          </w:r>
        </w:del>
      </w:ins>
      <w:ins w:id="452" w:author="Lafrentz" w:date="2008-05-28T07:14:00Z">
        <w:del w:id="453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ykonanie koryta mechanicznie wraz z profilowaniem i zagęszczeniem podłoża </w:delText>
          </w:r>
        </w:del>
      </w:ins>
      <w:ins w:id="454" w:author="Lafrentz" w:date="2008-05-28T08:13:00Z">
        <w:del w:id="455" w:author="Your User Name" w:date="2011-09-05T14:47:00Z">
          <w:r w:rsidR="00742E96"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  <w:del w:id="456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</w:delText>
          </w:r>
        </w:del>
      </w:ins>
      <w:ins w:id="457" w:author="Lafrentz" w:date="2008-05-28T07:14:00Z">
        <w:del w:id="45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459" w:author="Tomasz Dryjański" w:date="2011-08-01T10:09:00Z">
        <w:del w:id="460" w:author="Your User Name" w:date="2011-11-03T14:01:00Z">
          <w:r w:rsidR="005642C0" w:rsidRPr="005642C0">
            <w:rPr>
              <w:color w:val="auto"/>
              <w:szCs w:val="24"/>
              <w:rPrChange w:id="461" w:author="Fojud" w:date="2011-08-03T14:36:00Z">
                <w:rPr>
                  <w:szCs w:val="24"/>
                </w:rPr>
              </w:rPrChange>
            </w:rPr>
            <w:delText>II</w:delText>
          </w:r>
        </w:del>
      </w:ins>
      <w:ins w:id="462" w:author="Lafrentz" w:date="2008-05-28T07:14:00Z">
        <w:del w:id="46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20 cm - pobocza gruntowe umocnione</w:delText>
          </w:r>
        </w:del>
      </w:ins>
      <w:del w:id="464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20 cm - pobocza gruntowe umocnione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65" w:author="Tomasz Dryjański" w:date="2011-08-01T10:09:00Z"/>
          <w:del w:id="466" w:author="Your User Name" w:date="2011-11-03T14:01:00Z"/>
          <w:rFonts w:ascii="Times New Roman" w:hAnsi="Times New Roman"/>
          <w:color w:val="auto"/>
          <w:szCs w:val="24"/>
        </w:rPr>
      </w:pPr>
      <w:ins w:id="467" w:author="Tomasz Dryjański" w:date="2011-08-01T10:09:00Z">
        <w:del w:id="468" w:author="Your User Name" w:date="2011-09-05T14:47:00Z">
          <w:r w:rsidRPr="005642C0">
            <w:rPr>
              <w:color w:val="auto"/>
              <w:szCs w:val="24"/>
              <w:rPrChange w:id="469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70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71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72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73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74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75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476" w:author="Your User Name" w:date="2011-11-03T14:01:00Z">
          <w:r w:rsidRPr="005642C0">
            <w:rPr>
              <w:color w:val="auto"/>
              <w:szCs w:val="24"/>
              <w:rPrChange w:id="477" w:author="Fojud" w:date="2011-08-03T14:36:00Z">
                <w:rPr>
                  <w:szCs w:val="24"/>
                </w:rPr>
              </w:rPrChange>
            </w:rPr>
            <w:delText>w gruntach kat. IV g</w:delText>
          </w:r>
          <w:r w:rsidRPr="005642C0">
            <w:rPr>
              <w:rFonts w:hint="eastAsia"/>
              <w:color w:val="auto"/>
              <w:szCs w:val="24"/>
              <w:rPrChange w:id="478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479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480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481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82" w:author="Tomasz Dryjański" w:date="2011-08-01T10:09:00Z"/>
          <w:del w:id="483" w:author="Your User Name" w:date="2011-11-03T14:01:00Z"/>
          <w:rFonts w:ascii="Times New Roman" w:hAnsi="Times New Roman"/>
          <w:color w:val="auto"/>
          <w:szCs w:val="24"/>
        </w:rPr>
      </w:pPr>
      <w:ins w:id="484" w:author="Tomasz Dryjański" w:date="2011-08-01T10:09:00Z">
        <w:del w:id="485" w:author="Your User Name" w:date="2011-09-05T14:47:00Z">
          <w:r w:rsidRPr="005642C0">
            <w:rPr>
              <w:color w:val="auto"/>
              <w:szCs w:val="24"/>
              <w:rPrChange w:id="486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87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88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89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90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91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92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493" w:author="Your User Name" w:date="2011-11-03T14:01:00Z">
          <w:r w:rsidRPr="005642C0">
            <w:rPr>
              <w:color w:val="auto"/>
              <w:szCs w:val="24"/>
              <w:rPrChange w:id="494" w:author="Fojud" w:date="2011-08-03T14:36:00Z">
                <w:rPr>
                  <w:szCs w:val="24"/>
                </w:rPr>
              </w:rPrChange>
            </w:rPr>
            <w:delText>w gruntach kat. V g</w:delText>
          </w:r>
          <w:r w:rsidRPr="005642C0">
            <w:rPr>
              <w:rFonts w:hint="eastAsia"/>
              <w:color w:val="auto"/>
              <w:szCs w:val="24"/>
              <w:rPrChange w:id="495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496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497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498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:rsidR="005642C0" w:rsidRDefault="005642C0">
      <w:pPr>
        <w:pStyle w:val="Tekstpodstawowy3"/>
        <w:numPr>
          <w:numberingChange w:id="499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500" w:author="Your User Name" w:date="2011-11-03T14:01:00Z"/>
          <w:rFonts w:ascii="Times New Roman" w:hAnsi="Times New Roman"/>
          <w:color w:val="auto"/>
          <w:szCs w:val="24"/>
        </w:rPr>
        <w:pPrChange w:id="501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50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03" w:author="Your User Name" w:date="2011-11-03T14:01:00Z"/>
          <w:rFonts w:ascii="Times New Roman" w:hAnsi="Times New Roman"/>
          <w:color w:val="auto"/>
          <w:szCs w:val="24"/>
        </w:rPr>
        <w:pPrChange w:id="504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Pr="005642C0" w:rsidRDefault="005642C0">
      <w:pPr>
        <w:pStyle w:val="Tekstpodstawowy3"/>
        <w:numPr>
          <w:numberingChange w:id="50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06" w:author="Your User Name" w:date="2011-11-03T14:01:00Z"/>
          <w:rFonts w:ascii="Times New Roman" w:hAnsi="Times New Roman"/>
          <w:color w:val="auto"/>
          <w:szCs w:val="24"/>
          <w:rPrChange w:id="507" w:author="Tomasz Dryjański" w:date="2011-08-01T10:19:00Z">
            <w:rPr>
              <w:del w:id="508" w:author="Your User Name" w:date="2011-11-03T14:01:00Z"/>
              <w:rFonts w:ascii="Times New Roman" w:hAnsi="Times New Roman"/>
              <w:szCs w:val="24"/>
            </w:rPr>
          </w:rPrChange>
        </w:rPr>
        <w:pPrChange w:id="509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5642C0" w:rsidRDefault="005642C0">
      <w:pPr>
        <w:pStyle w:val="Tekstpodstawowy3"/>
        <w:numPr>
          <w:numberingChange w:id="510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11" w:author="Your User Name" w:date="2011-11-03T14:01:00Z"/>
          <w:rFonts w:ascii="Times New Roman" w:hAnsi="Times New Roman"/>
          <w:color w:val="auto"/>
          <w:szCs w:val="24"/>
        </w:rPr>
        <w:pPrChange w:id="512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:rsidR="009E788F" w:rsidRPr="00775485" w:rsidDel="00A92E53" w:rsidRDefault="009E788F" w:rsidP="009E788F">
      <w:pPr>
        <w:pStyle w:val="Tekstpodstawowy3"/>
        <w:numPr>
          <w:ilvl w:val="0"/>
          <w:numId w:val="17"/>
          <w:ins w:id="513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14" w:author="Tomasz Dryjański" w:date="2011-08-01T10:38:00Z"/>
          <w:del w:id="515" w:author="Your User Name" w:date="2011-11-03T14:01:00Z"/>
          <w:rFonts w:ascii="Times New Roman" w:hAnsi="Times New Roman"/>
          <w:color w:val="auto"/>
          <w:szCs w:val="24"/>
        </w:rPr>
      </w:pPr>
      <w:ins w:id="516" w:author="Lafrentz" w:date="2008-05-28T09:02:00Z">
        <w:del w:id="517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51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519" w:author="Tomasz Dryjański" w:date="2011-08-01T10:11:00Z">
        <w:del w:id="520" w:author="Your User Name" w:date="2011-11-03T14:01:00Z">
          <w:r w:rsidR="005642C0" w:rsidRPr="005642C0">
            <w:rPr>
              <w:color w:val="auto"/>
              <w:szCs w:val="24"/>
              <w:rPrChange w:id="521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522" w:author="Lafrentz" w:date="2008-05-28T09:02:00Z">
        <w:del w:id="52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</w:delText>
          </w:r>
        </w:del>
      </w:ins>
      <w:ins w:id="524" w:author="Tomasz Dryjański" w:date="2011-08-01T10:15:00Z">
        <w:del w:id="525" w:author="Your User Name" w:date="2011-11-03T14:01:00Z">
          <w:r w:rsidR="005642C0" w:rsidRPr="005642C0">
            <w:rPr>
              <w:color w:val="auto"/>
              <w:szCs w:val="24"/>
              <w:rPrChange w:id="526" w:author="Fojud" w:date="2011-08-03T14:36:00Z">
                <w:rPr>
                  <w:szCs w:val="24"/>
                </w:rPr>
              </w:rPrChange>
            </w:rPr>
            <w:delText>3</w:delText>
          </w:r>
        </w:del>
      </w:ins>
      <w:ins w:id="527" w:author="Lafrentz" w:date="2008-05-28T09:02:00Z">
        <w:del w:id="52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6 cm - zjazdy indywidualne w terenie zabudowanym</w:delText>
          </w:r>
        </w:del>
      </w:ins>
      <w:ins w:id="529" w:author="Lafrentz" w:date="2008-05-28T09:01:00Z">
        <w:del w:id="53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  <w:ins w:id="531" w:author="Tomasz Dryjański" w:date="2011-08-01T10:10:00Z">
        <w:del w:id="532" w:author="Your User Name" w:date="2011-11-03T14:01:00Z">
          <w:r w:rsidR="005642C0" w:rsidRPr="005642C0">
            <w:rPr>
              <w:color w:val="auto"/>
              <w:szCs w:val="24"/>
              <w:rPrChange w:id="533" w:author="Fojud" w:date="2011-08-03T14:36:00Z">
                <w:rPr>
                  <w:szCs w:val="24"/>
                </w:rPr>
              </w:rPrChange>
            </w:rPr>
            <w:delText>chodnik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34" w:author="Tomasz Dryjański" w:date="2011-08-01T10:38:00Z"/>
          <w:del w:id="535" w:author="Your User Name" w:date="2011-11-03T14:01:00Z"/>
          <w:rFonts w:ascii="Times New Roman" w:hAnsi="Times New Roman"/>
          <w:color w:val="auto"/>
          <w:szCs w:val="24"/>
        </w:rPr>
      </w:pPr>
      <w:ins w:id="536" w:author="Tomasz Dryjański" w:date="2011-08-01T10:38:00Z">
        <w:del w:id="537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3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</w:del>
      </w:ins>
      <w:ins w:id="539" w:author="Tomasz Dryjański" w:date="2011-08-01T10:39:00Z">
        <w:del w:id="54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3</w:delText>
          </w:r>
        </w:del>
      </w:ins>
      <w:ins w:id="541" w:author="Tomasz Dryjański" w:date="2011-08-01T10:38:00Z">
        <w:del w:id="54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</w:delText>
          </w:r>
        </w:del>
      </w:ins>
      <w:ins w:id="543" w:author="Fojud" w:date="2011-08-03T12:19:00Z">
        <w:del w:id="544" w:author="Your User Name" w:date="2011-11-03T14:01:00Z">
          <w:r w:rsidR="00281539" w:rsidRPr="00775485" w:rsidDel="00A92E53">
            <w:rPr>
              <w:rFonts w:ascii="Times New Roman" w:hAnsi="Times New Roman"/>
              <w:color w:val="auto"/>
              <w:szCs w:val="24"/>
            </w:rPr>
            <w:delText>15</w:delText>
          </w:r>
        </w:del>
      </w:ins>
      <w:ins w:id="545" w:author="Tomasz Dryjański" w:date="2011-08-01T10:38:00Z">
        <w:del w:id="54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47" w:author="Tomasz Dryjański" w:date="2011-08-01T10:11:00Z"/>
          <w:del w:id="548" w:author="Your User Name" w:date="2011-11-03T14:01:00Z"/>
          <w:rFonts w:ascii="Times New Roman" w:hAnsi="Times New Roman"/>
          <w:color w:val="auto"/>
          <w:szCs w:val="24"/>
        </w:rPr>
      </w:pPr>
      <w:ins w:id="549" w:author="Tomasz Dryjański" w:date="2011-08-01T10:38:00Z">
        <w:del w:id="550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5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R="00A8798D">
            <w:rPr>
              <w:szCs w:val="24"/>
            </w:rPr>
            <w:delText>30-50</w:delText>
          </w:r>
        </w:del>
      </w:ins>
      <w:ins w:id="552" w:author="Fojud" w:date="2011-08-03T12:20:00Z">
        <w:del w:id="553" w:author="Your User Name" w:date="2011-11-03T14:01:00Z">
          <w:r w:rsidR="00A8798D">
            <w:rPr>
              <w:szCs w:val="24"/>
            </w:rPr>
            <w:delText>40</w:delText>
          </w:r>
        </w:del>
      </w:ins>
      <w:ins w:id="554" w:author="Fojud" w:date="2011-08-03T14:38:00Z">
        <w:del w:id="555" w:author="Your User Name" w:date="2011-11-03T14:01:00Z">
          <w:r w:rsidR="005642C0" w:rsidRPr="005642C0">
            <w:rPr>
              <w:szCs w:val="24"/>
              <w:rPrChange w:id="556" w:author="Fojud" w:date="2011-08-03T14:38:00Z">
                <w:rPr>
                  <w:szCs w:val="24"/>
                  <w:highlight w:val="red"/>
                </w:rPr>
              </w:rPrChange>
            </w:rPr>
            <w:delText>-90</w:delText>
          </w:r>
        </w:del>
      </w:ins>
      <w:ins w:id="557" w:author="Tomasz Dryjański" w:date="2011-08-01T10:38:00Z">
        <w:del w:id="55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956CCC" w:rsidRPr="00775485" w:rsidDel="00A92E53" w:rsidRDefault="00956CCC" w:rsidP="009E788F">
      <w:pPr>
        <w:pStyle w:val="Tekstpodstawowy3"/>
        <w:numPr>
          <w:ilvl w:val="0"/>
          <w:numId w:val="17"/>
          <w:ins w:id="559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60" w:author="Lafrentz" w:date="2008-05-28T09:01:00Z"/>
          <w:del w:id="561" w:author="Your User Name" w:date="2011-11-03T14:01:00Z"/>
          <w:rFonts w:ascii="Times New Roman" w:hAnsi="Times New Roman"/>
          <w:color w:val="auto"/>
          <w:szCs w:val="24"/>
        </w:rPr>
      </w:pPr>
    </w:p>
    <w:p w:rsidR="009E788F" w:rsidRPr="00775485" w:rsidDel="00A92E53" w:rsidRDefault="009E788F" w:rsidP="003D32C6">
      <w:pPr>
        <w:pStyle w:val="Tekstpodstawowy3"/>
        <w:numPr>
          <w:ilvl w:val="0"/>
          <w:numId w:val="17"/>
          <w:ins w:id="562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63" w:author="Lafrentz" w:date="2008-05-28T09:01:00Z"/>
          <w:del w:id="564" w:author="Your User Name" w:date="2011-11-03T14:01:00Z"/>
          <w:rFonts w:ascii="Times New Roman" w:hAnsi="Times New Roman"/>
          <w:color w:val="auto"/>
          <w:szCs w:val="24"/>
        </w:rPr>
      </w:pPr>
      <w:ins w:id="565" w:author="Lafrentz" w:date="2008-05-28T09:01:00Z">
        <w:del w:id="56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w gruntach kat. III głębokość koryta 28 cm - drogi dojazdowe,</w:delText>
          </w:r>
        </w:del>
      </w:ins>
    </w:p>
    <w:p w:rsidR="005642C0" w:rsidRDefault="009E788F">
      <w:pPr>
        <w:pStyle w:val="Tekstpodstawowy3"/>
        <w:numPr>
          <w:numberingChange w:id="56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68" w:author="Your User Name" w:date="2011-11-03T14:01:00Z"/>
          <w:rFonts w:ascii="Times New Roman" w:hAnsi="Times New Roman"/>
          <w:color w:val="auto"/>
          <w:szCs w:val="24"/>
        </w:rPr>
        <w:pPrChange w:id="569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70" w:author="Lafrentz" w:date="2008-05-28T09:02:00Z">
        <w:del w:id="57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III głębokość koryta 28 cm - zjazdy publiczne</w:delText>
          </w:r>
        </w:del>
      </w:ins>
      <w:del w:id="572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26 cm - zjazdy indywidualne i publiczne w terenie zabudowanym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642C0" w:rsidRDefault="00A8798D">
      <w:pPr>
        <w:pStyle w:val="Tekstpodstawowy3"/>
        <w:numPr>
          <w:ins w:id="573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574" w:author="Lafrentz" w:date="2008-05-28T09:01:00Z"/>
          <w:del w:id="575" w:author="Your User Name" w:date="2011-11-03T14:01:00Z"/>
          <w:rFonts w:ascii="Times New Roman" w:hAnsi="Times New Roman"/>
          <w:color w:val="auto"/>
          <w:szCs w:val="24"/>
        </w:rPr>
        <w:pPrChange w:id="576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77" w:author="Lafrentz" w:date="2008-05-28T09:03:00Z">
        <w:del w:id="578" w:author="Your User Name" w:date="2011-11-03T14:01:00Z">
          <w:r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</w:delText>
          </w:r>
        </w:del>
      </w:ins>
      <w:ins w:id="579" w:author="Lafrentz" w:date="2008-05-28T09:01:00Z">
        <w:del w:id="580" w:author="Your User Name" w:date="2011-11-03T14:01:00Z">
          <w:r>
            <w:rPr>
              <w:szCs w:val="24"/>
            </w:rPr>
            <w:delText>,</w:delText>
          </w:r>
        </w:del>
      </w:ins>
    </w:p>
    <w:p w:rsidR="00A8798D" w:rsidRDefault="00A8798D">
      <w:pPr>
        <w:pStyle w:val="Tekstpodstawowy3"/>
        <w:numPr>
          <w:ilvl w:val="0"/>
          <w:numId w:val="17"/>
          <w:ins w:id="581" w:author="Unknown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582" w:author="Your User Name" w:date="2011-11-03T14:01:00Z"/>
          <w:rFonts w:ascii="Times New Roman" w:hAnsi="Times New Roman"/>
          <w:color w:val="auto"/>
          <w:szCs w:val="24"/>
        </w:rPr>
      </w:pPr>
      <w:ins w:id="583" w:author="Lafrentz" w:date="2008-05-28T09:01:00Z">
        <w:del w:id="584" w:author="Your User Name" w:date="2011-11-03T14:01:00Z">
          <w:r>
            <w:rPr>
              <w:szCs w:val="24"/>
            </w:rPr>
            <w:delText>w</w:delText>
          </w:r>
        </w:del>
      </w:ins>
      <w:ins w:id="585" w:author="Lafrentz" w:date="2008-05-28T07:15:00Z">
        <w:del w:id="586" w:author="Your User Name" w:date="2011-11-03T14:01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587" w:author="Lafrentz" w:date="2008-05-28T08:13:00Z">
        <w:del w:id="588" w:author="Your User Name" w:date="2011-11-03T14:01:00Z">
          <w:r>
            <w:rPr>
              <w:szCs w:val="24"/>
            </w:rPr>
            <w:delText xml:space="preserve">                  </w:delText>
          </w:r>
        </w:del>
      </w:ins>
      <w:ins w:id="589" w:author="Lafrentz" w:date="2008-05-28T07:15:00Z">
        <w:del w:id="590" w:author="Your User Name" w:date="2011-11-03T14:01:00Z">
          <w:r>
            <w:rPr>
              <w:szCs w:val="24"/>
            </w:rPr>
            <w:delText>w gruntach kat. III</w:delText>
          </w:r>
        </w:del>
      </w:ins>
      <w:ins w:id="591" w:author="Tomasz Dryjański" w:date="2011-08-01T10:19:00Z">
        <w:del w:id="592" w:author="Your User Name" w:date="2011-11-03T14:01:00Z">
          <w:r w:rsidR="005642C0" w:rsidRPr="005642C0">
            <w:rPr>
              <w:color w:val="auto"/>
              <w:szCs w:val="24"/>
              <w:rPrChange w:id="593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594" w:author="Lafrentz" w:date="2008-05-28T07:15:00Z">
        <w:del w:id="595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32</w:delText>
          </w:r>
        </w:del>
      </w:ins>
      <w:ins w:id="596" w:author="Tomasz Dryjański" w:date="2011-08-01T10:38:00Z">
        <w:del w:id="597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5</w:delText>
          </w:r>
        </w:del>
      </w:ins>
      <w:ins w:id="598" w:author="Tomasz Dryjański" w:date="2011-08-01T10:19:00Z">
        <w:del w:id="599" w:author="Your User Name" w:date="2011-11-03T14:01:00Z">
          <w:r w:rsidR="005642C0" w:rsidRPr="005642C0">
            <w:rPr>
              <w:color w:val="auto"/>
              <w:szCs w:val="24"/>
              <w:rPrChange w:id="600" w:author="Fojud" w:date="2011-08-03T14:39:00Z">
                <w:rPr>
                  <w:szCs w:val="24"/>
                </w:rPr>
              </w:rPrChange>
            </w:rPr>
            <w:delText>0-</w:delText>
          </w:r>
        </w:del>
      </w:ins>
      <w:ins w:id="601" w:author="Tomasz Dryjański" w:date="2011-08-01T10:38:00Z">
        <w:del w:id="602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03" w:author="Tomasz Dryjański" w:date="2011-08-01T10:19:00Z">
        <w:del w:id="604" w:author="Your User Name" w:date="2011-11-03T14:01:00Z">
          <w:r w:rsidR="005642C0" w:rsidRPr="005642C0">
            <w:rPr>
              <w:color w:val="auto"/>
              <w:szCs w:val="24"/>
              <w:rPrChange w:id="605" w:author="Fojud" w:date="2011-08-03T14:39:00Z">
                <w:rPr>
                  <w:szCs w:val="24"/>
                </w:rPr>
              </w:rPrChange>
            </w:rPr>
            <w:delText>0</w:delText>
          </w:r>
        </w:del>
      </w:ins>
      <w:ins w:id="606" w:author="Lafrentz" w:date="2008-05-28T07:15:00Z">
        <w:del w:id="607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08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28 cm - zjazdy publiczne na drogi gminne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DB58ED" w:rsidRPr="00775485" w:rsidDel="00A92E53" w:rsidRDefault="00981BAF" w:rsidP="007E53FF">
      <w:pPr>
        <w:pStyle w:val="Tekstpodstawowy3"/>
        <w:numPr>
          <w:ilvl w:val="0"/>
          <w:numId w:val="17"/>
          <w:numberingChange w:id="609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610" w:author="Your User Name" w:date="2011-11-03T14:01:00Z"/>
          <w:rFonts w:ascii="Times New Roman" w:hAnsi="Times New Roman"/>
          <w:color w:val="auto"/>
          <w:szCs w:val="24"/>
        </w:rPr>
      </w:pPr>
      <w:ins w:id="611" w:author="Lafrentz" w:date="2008-05-28T07:16:00Z">
        <w:del w:id="61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613" w:author="Lafrentz" w:date="2008-05-28T08:13:00Z">
        <w:del w:id="614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</w:ins>
      <w:ins w:id="615" w:author="Lafrentz" w:date="2008-05-28T07:16:00Z">
        <w:del w:id="61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R="00A8798D">
            <w:rPr>
              <w:szCs w:val="24"/>
            </w:rPr>
            <w:delText>III</w:delText>
          </w:r>
        </w:del>
      </w:ins>
      <w:ins w:id="617" w:author="Tomasz Dryjański" w:date="2011-08-01T10:19:00Z">
        <w:del w:id="618" w:author="Your User Name" w:date="2011-11-03T14:01:00Z">
          <w:r w:rsidR="005642C0" w:rsidRPr="005642C0">
            <w:rPr>
              <w:color w:val="auto"/>
              <w:szCs w:val="24"/>
              <w:rPrChange w:id="619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620" w:author="Lafrentz" w:date="2008-05-28T07:16:00Z">
        <w:del w:id="62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38</w:delText>
          </w:r>
        </w:del>
      </w:ins>
      <w:ins w:id="622" w:author="Tomasz Dryjański" w:date="2011-08-01T10:38:00Z">
        <w:del w:id="623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24" w:author="Tomasz Dryjański" w:date="2011-08-01T10:20:00Z">
        <w:del w:id="625" w:author="Your User Name" w:date="2011-11-03T14:01:00Z">
          <w:r w:rsidR="005642C0" w:rsidRPr="005642C0">
            <w:rPr>
              <w:color w:val="auto"/>
              <w:szCs w:val="24"/>
              <w:rPrChange w:id="626" w:author="Fojud" w:date="2011-08-03T14:39:00Z">
                <w:rPr>
                  <w:szCs w:val="24"/>
                </w:rPr>
              </w:rPrChange>
            </w:rPr>
            <w:delText>0-90</w:delText>
          </w:r>
        </w:del>
      </w:ins>
      <w:ins w:id="627" w:author="Lafrentz" w:date="2008-05-28T07:16:00Z">
        <w:del w:id="62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29" w:author="Your User Name" w:date="2011-11-03T14:01:00Z">
        <w:r w:rsidR="00456BBB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456BBB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35 cm - skrzyżowania z drogami gminnymi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30" w:author="Tomasz Dryjański" w:date="2011-08-01T10:35:00Z"/>
          <w:del w:id="631" w:author="Your User Name" w:date="2011-11-03T14:01:00Z"/>
          <w:rFonts w:ascii="Times New Roman" w:hAnsi="Times New Roman"/>
          <w:color w:val="auto"/>
          <w:szCs w:val="24"/>
        </w:rPr>
      </w:pPr>
      <w:ins w:id="632" w:author="Tomasz Dryjański" w:date="2011-08-01T10:22:00Z">
        <w:del w:id="633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3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IV głębokość koryta </w:delText>
          </w:r>
        </w:del>
      </w:ins>
      <w:ins w:id="635" w:author="Tomasz Dryjański" w:date="2011-08-01T10:35:00Z">
        <w:del w:id="636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20</w:delText>
          </w:r>
        </w:del>
      </w:ins>
      <w:ins w:id="637" w:author="Tomasz Dryjański" w:date="2011-08-01T10:23:00Z">
        <w:del w:id="638" w:author="Your User Name" w:date="2011-11-03T14:01:00Z">
          <w:r w:rsidR="00A8798D">
            <w:rPr>
              <w:szCs w:val="24"/>
            </w:rPr>
            <w:delText>-</w:delText>
          </w:r>
        </w:del>
      </w:ins>
      <w:ins w:id="639" w:author="Tomasz Dryjański" w:date="2011-08-01T10:35:00Z">
        <w:del w:id="640" w:author="Your User Name" w:date="2011-11-03T14:01:00Z">
          <w:r w:rsidR="00A8798D">
            <w:rPr>
              <w:szCs w:val="24"/>
            </w:rPr>
            <w:delText>40</w:delText>
          </w:r>
        </w:del>
      </w:ins>
      <w:ins w:id="641" w:author="Fojud" w:date="2011-08-03T14:37:00Z">
        <w:del w:id="642" w:author="Your User Name" w:date="2011-11-03T14:01:00Z">
          <w:r w:rsidR="005642C0" w:rsidRPr="005642C0">
            <w:rPr>
              <w:color w:val="auto"/>
              <w:szCs w:val="24"/>
              <w:rPrChange w:id="643" w:author="Fojud" w:date="2011-08-03T14:39:00Z">
                <w:rPr>
                  <w:szCs w:val="24"/>
                  <w:highlight w:val="green"/>
                </w:rPr>
              </w:rPrChange>
            </w:rPr>
            <w:delText>3</w:delText>
          </w:r>
        </w:del>
      </w:ins>
      <w:ins w:id="644" w:author="Fojud" w:date="2011-08-03T12:14:00Z">
        <w:del w:id="645" w:author="Your User Name" w:date="2011-11-03T14:01:00Z">
          <w:r w:rsidR="005642C0" w:rsidRPr="005642C0">
            <w:rPr>
              <w:szCs w:val="24"/>
              <w:rPrChange w:id="646" w:author="Fojud" w:date="2011-08-03T14:39:00Z">
                <w:rPr>
                  <w:szCs w:val="24"/>
                  <w:highlight w:val="green"/>
                </w:rPr>
              </w:rPrChange>
            </w:rPr>
            <w:delText>0</w:delText>
          </w:r>
        </w:del>
      </w:ins>
      <w:ins w:id="647" w:author="Tomasz Dryjański" w:date="2011-08-01T10:22:00Z">
        <w:del w:id="64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49" w:author="Tomasz Dryjański" w:date="2011-08-01T10:35:00Z"/>
          <w:del w:id="650" w:author="Your User Name" w:date="2011-11-03T14:01:00Z"/>
          <w:rFonts w:ascii="Times New Roman" w:hAnsi="Times New Roman"/>
          <w:color w:val="auto"/>
          <w:szCs w:val="24"/>
        </w:rPr>
      </w:pPr>
      <w:ins w:id="651" w:author="Tomasz Dryjański" w:date="2011-08-01T10:35:00Z">
        <w:del w:id="652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5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IV głębokość koryta 40-6</w:delText>
          </w:r>
        </w:del>
      </w:ins>
      <w:ins w:id="654" w:author="Fojud" w:date="2011-08-03T14:37:00Z">
        <w:del w:id="655" w:author="Your User Name" w:date="2011-11-03T14:01:00Z">
          <w:r w:rsidR="005642C0" w:rsidRPr="005642C0">
            <w:rPr>
              <w:szCs w:val="24"/>
              <w:rPrChange w:id="656" w:author="Fojud" w:date="2011-08-03T14:39:00Z">
                <w:rPr>
                  <w:szCs w:val="24"/>
                  <w:highlight w:val="green"/>
                </w:rPr>
              </w:rPrChange>
            </w:rPr>
            <w:delText>10</w:delText>
          </w:r>
        </w:del>
      </w:ins>
      <w:ins w:id="657" w:author="Tomasz Dryjański" w:date="2011-08-01T10:35:00Z">
        <w:del w:id="65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59" w:author="Tomasz Dryjański" w:date="2011-08-01T10:36:00Z"/>
          <w:del w:id="660" w:author="Your User Name" w:date="2011-11-03T14:01:00Z"/>
          <w:rFonts w:ascii="Times New Roman" w:hAnsi="Times New Roman"/>
          <w:color w:val="auto"/>
          <w:szCs w:val="24"/>
        </w:rPr>
      </w:pPr>
      <w:ins w:id="661" w:author="Tomasz Dryjański" w:date="2011-08-01T10:36:00Z">
        <w:del w:id="662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IV głębokość koryta 60-80 cm - drogi boczne,</w:delText>
          </w:r>
        </w:del>
      </w:ins>
    </w:p>
    <w:p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3" w:author="Tomasz Dryjański" w:date="2011-08-01T10:22:00Z"/>
          <w:del w:id="664" w:author="Your User Name" w:date="2011-11-03T14:01:00Z"/>
          <w:rFonts w:ascii="Times New Roman" w:hAnsi="Times New Roman"/>
          <w:color w:val="auto"/>
          <w:szCs w:val="24"/>
        </w:rPr>
      </w:pPr>
      <w:ins w:id="665" w:author="Tomasz Dryjański" w:date="2011-08-01T10:36:00Z">
        <w:del w:id="66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lastRenderedPageBreak/>
            <w:delText>wykonanie koryta mechanicznie wraz z profilowaniem i zagęszczeniem podłoża                   w gruntach kat. IV głębokość koryta 80-100 cm - drogi boczne,</w:delText>
          </w:r>
        </w:del>
      </w:ins>
    </w:p>
    <w:p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7" w:author="Tomasz Dryjański" w:date="2011-08-01T10:23:00Z"/>
          <w:del w:id="668" w:author="Your User Name" w:date="2011-11-03T14:01:00Z"/>
          <w:rFonts w:ascii="Times New Roman" w:hAnsi="Times New Roman"/>
          <w:color w:val="auto"/>
          <w:szCs w:val="24"/>
        </w:rPr>
      </w:pPr>
      <w:ins w:id="669" w:author="Tomasz Dryjański" w:date="2011-08-01T10:23:00Z">
        <w:del w:id="670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7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</w:delText>
          </w:r>
        </w:del>
      </w:ins>
      <w:ins w:id="672" w:author="Tomasz Dryjański" w:date="2011-08-01T10:26:00Z">
        <w:del w:id="673" w:author="Your User Name" w:date="2011-11-03T14:01:00Z">
          <w:r w:rsidR="005642C0" w:rsidRPr="005642C0">
            <w:rPr>
              <w:color w:val="auto"/>
              <w:szCs w:val="24"/>
              <w:rPrChange w:id="674" w:author="Fojud" w:date="2011-08-03T14:39:00Z">
                <w:rPr>
                  <w:szCs w:val="24"/>
                </w:rPr>
              </w:rPrChange>
            </w:rPr>
            <w:delText>II</w:delText>
          </w:r>
        </w:del>
      </w:ins>
      <w:ins w:id="675" w:author="Tomasz Dryjański" w:date="2011-08-01T10:23:00Z">
        <w:del w:id="67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</w:delText>
          </w:r>
        </w:del>
      </w:ins>
      <w:ins w:id="677" w:author="Tomasz Dryjański" w:date="2011-08-01T10:29:00Z">
        <w:del w:id="678" w:author="Your User Name" w:date="2011-11-03T14:01:00Z">
          <w:r w:rsidR="005642C0" w:rsidRPr="005642C0">
            <w:rPr>
              <w:color w:val="auto"/>
              <w:szCs w:val="24"/>
              <w:rPrChange w:id="679" w:author="Fojud" w:date="2011-08-03T14:39:00Z">
                <w:rPr>
                  <w:szCs w:val="24"/>
                </w:rPr>
              </w:rPrChange>
            </w:rPr>
            <w:delText>60-</w:delText>
          </w:r>
        </w:del>
      </w:ins>
      <w:ins w:id="680" w:author="Fojud" w:date="2011-08-03T14:39:00Z">
        <w:del w:id="681" w:author="Your User Name" w:date="2011-11-03T14:01:00Z">
          <w:r w:rsidR="005642C0" w:rsidRPr="005642C0">
            <w:rPr>
              <w:szCs w:val="24"/>
              <w:rPrChange w:id="682" w:author="Fojud" w:date="2011-08-03T14:39:00Z">
                <w:rPr>
                  <w:szCs w:val="24"/>
                  <w:highlight w:val="yellow"/>
                </w:rPr>
              </w:rPrChange>
            </w:rPr>
            <w:delText>9</w:delText>
          </w:r>
        </w:del>
      </w:ins>
      <w:ins w:id="683" w:author="Tomasz Dryjański" w:date="2011-08-01T10:29:00Z">
        <w:del w:id="684" w:author="Your User Name" w:date="2011-11-03T14:01:00Z">
          <w:r w:rsidR="005642C0" w:rsidRPr="005642C0">
            <w:rPr>
              <w:color w:val="auto"/>
              <w:szCs w:val="24"/>
              <w:rPrChange w:id="685" w:author="Fojud" w:date="2011-08-03T14:39:00Z">
                <w:rPr>
                  <w:szCs w:val="24"/>
                </w:rPr>
              </w:rPrChange>
            </w:rPr>
            <w:delText>70</w:delText>
          </w:r>
        </w:del>
      </w:ins>
      <w:ins w:id="686" w:author="Tomasz Dryjański" w:date="2011-08-01T10:23:00Z">
        <w:del w:id="68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88" w:author="Tomasz Dryjański" w:date="2011-08-01T10:29:00Z"/>
          <w:del w:id="689" w:author="Your User Name" w:date="2012-10-25T17:22:00Z"/>
          <w:rFonts w:ascii="Times New Roman" w:hAnsi="Times New Roman"/>
          <w:color w:val="auto"/>
          <w:szCs w:val="24"/>
          <w:highlight w:val="yellow"/>
          <w:rPrChange w:id="690" w:author="Fojud" w:date="2011-08-03T11:49:00Z">
            <w:rPr>
              <w:ins w:id="691" w:author="Tomasz Dryjański" w:date="2011-08-01T10:29:00Z"/>
              <w:del w:id="692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693" w:author="Tomasz Dryjański" w:date="2011-08-01T10:29:00Z">
        <w:del w:id="694" w:author="Your User Name" w:date="2012-10-25T17:22:00Z">
          <w:r w:rsidRPr="005642C0">
            <w:rPr>
              <w:szCs w:val="24"/>
              <w:highlight w:val="yellow"/>
              <w:rPrChange w:id="695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696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697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698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699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00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01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02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03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04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05" w:author="Fojud" w:date="2011-08-03T11:49:00Z">
                <w:rPr>
                  <w:szCs w:val="24"/>
                </w:rPr>
              </w:rPrChange>
            </w:rPr>
            <w:delText xml:space="preserve"> koryta 70-80 cm - drogi boczne,</w:delText>
          </w:r>
        </w:del>
      </w:ins>
    </w:p>
    <w:p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706" w:author="Tomasz Dryjański" w:date="2011-08-01T10:29:00Z"/>
          <w:del w:id="707" w:author="Your User Name" w:date="2012-10-25T17:22:00Z"/>
          <w:rFonts w:ascii="Times New Roman" w:hAnsi="Times New Roman"/>
          <w:color w:val="auto"/>
          <w:szCs w:val="24"/>
          <w:highlight w:val="yellow"/>
          <w:rPrChange w:id="708" w:author="Fojud" w:date="2011-08-03T11:49:00Z">
            <w:rPr>
              <w:ins w:id="709" w:author="Tomasz Dryjański" w:date="2011-08-01T10:29:00Z"/>
              <w:del w:id="710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711" w:author="Tomasz Dryjański" w:date="2011-08-01T10:29:00Z">
        <w:del w:id="712" w:author="Your User Name" w:date="2012-10-25T17:22:00Z">
          <w:r w:rsidRPr="005642C0">
            <w:rPr>
              <w:szCs w:val="24"/>
              <w:highlight w:val="yellow"/>
              <w:rPrChange w:id="713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714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715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716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717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18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19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20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21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22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23" w:author="Fojud" w:date="2011-08-03T11:49:00Z">
                <w:rPr>
                  <w:szCs w:val="24"/>
                </w:rPr>
              </w:rPrChange>
            </w:rPr>
            <w:delText xml:space="preserve"> koryta </w:delText>
          </w:r>
        </w:del>
      </w:ins>
      <w:ins w:id="724" w:author="Tomasz Dryjański" w:date="2011-08-01T10:30:00Z">
        <w:del w:id="725" w:author="Your User Name" w:date="2012-10-25T17:22:00Z">
          <w:r w:rsidRPr="005642C0">
            <w:rPr>
              <w:szCs w:val="24"/>
              <w:highlight w:val="yellow"/>
              <w:rPrChange w:id="726" w:author="Fojud" w:date="2011-08-03T11:49:00Z">
                <w:rPr>
                  <w:szCs w:val="24"/>
                </w:rPr>
              </w:rPrChange>
            </w:rPr>
            <w:delText>8</w:delText>
          </w:r>
        </w:del>
      </w:ins>
      <w:ins w:id="727" w:author="Tomasz Dryjański" w:date="2011-08-01T10:29:00Z">
        <w:del w:id="728" w:author="Your User Name" w:date="2012-10-25T17:22:00Z">
          <w:r w:rsidRPr="005642C0">
            <w:rPr>
              <w:szCs w:val="24"/>
              <w:highlight w:val="yellow"/>
              <w:rPrChange w:id="729" w:author="Fojud" w:date="2011-08-03T11:49:00Z">
                <w:rPr>
                  <w:szCs w:val="24"/>
                </w:rPr>
              </w:rPrChange>
            </w:rPr>
            <w:delText>0-</w:delText>
          </w:r>
        </w:del>
      </w:ins>
      <w:ins w:id="730" w:author="Tomasz Dryjański" w:date="2011-08-01T10:30:00Z">
        <w:del w:id="731" w:author="Your User Name" w:date="2012-10-25T17:22:00Z">
          <w:r w:rsidRPr="005642C0">
            <w:rPr>
              <w:szCs w:val="24"/>
              <w:highlight w:val="yellow"/>
              <w:rPrChange w:id="732" w:author="Fojud" w:date="2011-08-03T11:49:00Z">
                <w:rPr>
                  <w:szCs w:val="24"/>
                </w:rPr>
              </w:rPrChange>
            </w:rPr>
            <w:delText>9</w:delText>
          </w:r>
        </w:del>
      </w:ins>
      <w:ins w:id="733" w:author="Tomasz Dryjański" w:date="2011-08-01T10:29:00Z">
        <w:del w:id="734" w:author="Your User Name" w:date="2012-10-25T17:22:00Z">
          <w:r w:rsidRPr="005642C0">
            <w:rPr>
              <w:szCs w:val="24"/>
              <w:highlight w:val="yellow"/>
              <w:rPrChange w:id="735" w:author="Fojud" w:date="2011-08-03T11:49:00Z">
                <w:rPr>
                  <w:szCs w:val="24"/>
                </w:rPr>
              </w:rPrChange>
            </w:rPr>
            <w:delText>0 cm - drogi boczne,</w:delText>
          </w:r>
        </w:del>
      </w:ins>
    </w:p>
    <w:p w:rsidR="005642C0" w:rsidRDefault="00981BAF">
      <w:pPr>
        <w:pStyle w:val="Tekstpodstawowy3"/>
        <w:numPr>
          <w:numberingChange w:id="73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37" w:author="Your User Name" w:date="2012-10-25T17:22:00Z"/>
          <w:rFonts w:ascii="Times New Roman" w:hAnsi="Times New Roman"/>
          <w:color w:val="auto"/>
          <w:szCs w:val="24"/>
        </w:rPr>
        <w:pPrChange w:id="73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39" w:author="Lafrentz" w:date="2008-05-28T07:16:00Z">
        <w:del w:id="740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41" w:author="Lafrentz" w:date="2008-05-28T08:13:00Z">
        <w:del w:id="742" w:author="Your User Name" w:date="2012-10-25T17:22:00Z">
          <w:r w:rsidR="00742E96"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                   </w:delText>
          </w:r>
        </w:del>
      </w:ins>
      <w:ins w:id="743" w:author="Lafrentz" w:date="2008-05-28T07:16:00Z">
        <w:del w:id="744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>w gruntach kat. III głębokość koryta 38 cm - drogi dojazdowe</w:delText>
          </w:r>
        </w:del>
      </w:ins>
      <w:del w:id="745" w:author="Your User Name" w:date="2012-10-25T17:22:00Z">
        <w:r w:rsidR="00456BBB" w:rsidRPr="004107C3" w:rsidDel="00AF220C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4107C3" w:rsidDel="00AF220C">
          <w:rPr>
            <w:rFonts w:ascii="Times New Roman" w:hAnsi="Times New Roman"/>
            <w:color w:val="auto"/>
            <w:szCs w:val="24"/>
          </w:rPr>
          <w:br/>
        </w:r>
        <w:r w:rsidR="00456BBB" w:rsidRPr="004107C3" w:rsidDel="00AF220C">
          <w:rPr>
            <w:rFonts w:ascii="Times New Roman" w:hAnsi="Times New Roman"/>
            <w:color w:val="auto"/>
            <w:szCs w:val="24"/>
          </w:rPr>
          <w:delText>w gruntach kat. III głębokość koryta 35 cm - zjazdy indywidualne i publiczne w terenie niezabudowanym</w:delText>
        </w:r>
        <w:r w:rsidR="000B4C7F" w:rsidRPr="004107C3" w:rsidDel="00AF220C">
          <w:rPr>
            <w:rFonts w:ascii="Times New Roman" w:hAnsi="Times New Roman"/>
            <w:color w:val="auto"/>
            <w:szCs w:val="24"/>
          </w:rPr>
          <w:delText>,</w:delText>
        </w:r>
      </w:del>
    </w:p>
    <w:p w:rsidR="005642C0" w:rsidRDefault="00981BAF">
      <w:pPr>
        <w:pStyle w:val="Tekstpodstawowy3"/>
        <w:numPr>
          <w:numberingChange w:id="74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47" w:author="Your User Name" w:date="2012-10-25T17:22:00Z"/>
          <w:rFonts w:ascii="Times New Roman" w:hAnsi="Times New Roman"/>
          <w:color w:val="auto"/>
          <w:szCs w:val="24"/>
        </w:rPr>
        <w:pPrChange w:id="74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49" w:author="Lafrentz" w:date="2008-05-28T07:17:00Z">
        <w:del w:id="750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51" w:author="Lafrentz" w:date="2008-05-28T08:13:00Z">
        <w:del w:id="752" w:author="Your User Name" w:date="2012-10-25T17:22:00Z">
          <w:r w:rsidR="00A8798D">
            <w:rPr>
              <w:szCs w:val="24"/>
            </w:rPr>
            <w:delText xml:space="preserve">                   </w:delText>
          </w:r>
        </w:del>
      </w:ins>
      <w:ins w:id="753" w:author="Lafrentz" w:date="2008-05-28T07:17:00Z">
        <w:del w:id="754" w:author="Your User Name" w:date="2012-10-25T17:22:00Z">
          <w:r w:rsidR="00A8798D">
            <w:rPr>
              <w:szCs w:val="24"/>
            </w:rPr>
            <w:delText>w gruntach kat. III głębokość koryta 43 cm - drogi dojazdowe</w:delText>
          </w:r>
        </w:del>
      </w:ins>
      <w:del w:id="755" w:author="Your User Name" w:date="2012-10-25T17:22:00Z">
        <w:r w:rsidR="00A8798D">
          <w:rPr>
            <w:szCs w:val="24"/>
          </w:rPr>
          <w:delText xml:space="preserve">wykonanie koryta mechanicznie wraz z profilowaniem i zagęszczeniem podłoża </w:delText>
        </w:r>
        <w:r w:rsidR="00A8798D">
          <w:rPr>
            <w:szCs w:val="24"/>
          </w:rPr>
          <w:br/>
          <w:delText>w gruntach kat. III głębokość koryta 38 cm - droga serwisowa nr 3,</w:delText>
        </w:r>
      </w:del>
    </w:p>
    <w:p w:rsidR="005642C0" w:rsidRDefault="00A8798D">
      <w:pPr>
        <w:pStyle w:val="Tekstpodstawowy3"/>
        <w:numPr>
          <w:numberingChange w:id="75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57" w:author="Your User Name" w:date="2012-10-25T17:22:00Z"/>
          <w:rFonts w:ascii="Times New Roman" w:hAnsi="Times New Roman"/>
          <w:color w:val="auto"/>
          <w:szCs w:val="24"/>
        </w:rPr>
        <w:pPrChange w:id="75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59" w:author="Lafrentz" w:date="2008-05-28T07:17:00Z">
        <w:del w:id="760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61" w:author="Lafrentz" w:date="2008-05-28T08:13:00Z">
        <w:del w:id="762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763" w:author="Lafrentz" w:date="2008-05-28T07:17:00Z">
        <w:del w:id="764" w:author="Your User Name" w:date="2012-10-25T17:22:00Z">
          <w:r>
            <w:rPr>
              <w:szCs w:val="24"/>
            </w:rPr>
            <w:delText>w gruntach kat. III głębokość koryta 47 cm - drogi boczne</w:delText>
          </w:r>
        </w:del>
      </w:ins>
      <w:del w:id="765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43 cm - droga serwisowa nr 1 i nr 2,</w:delText>
        </w:r>
      </w:del>
    </w:p>
    <w:p w:rsidR="005642C0" w:rsidRDefault="00A8798D">
      <w:pPr>
        <w:pStyle w:val="Tekstpodstawowy3"/>
        <w:numPr>
          <w:numberingChange w:id="76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67" w:author="Your User Name" w:date="2012-10-25T17:22:00Z"/>
          <w:rFonts w:ascii="Times New Roman" w:hAnsi="Times New Roman"/>
          <w:color w:val="auto"/>
          <w:szCs w:val="24"/>
        </w:rPr>
        <w:pPrChange w:id="76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69" w:author="Lafrentz" w:date="2008-05-28T07:17:00Z">
        <w:del w:id="770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71" w:author="Lafrentz" w:date="2008-05-28T08:13:00Z">
        <w:del w:id="772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73" w:author="Lafrentz" w:date="2008-05-28T07:17:00Z">
        <w:del w:id="774" w:author="Your User Name" w:date="2012-10-25T17:22:00Z">
          <w:r>
            <w:rPr>
              <w:szCs w:val="24"/>
            </w:rPr>
            <w:delText>w gruntach kat. III głębokość koryta 53 cm - drogi boczne</w:delText>
          </w:r>
        </w:del>
      </w:ins>
      <w:del w:id="775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47 cm - zatoki autobusowe na odcinku II,</w:delText>
        </w:r>
      </w:del>
    </w:p>
    <w:p w:rsidR="005642C0" w:rsidRDefault="00A8798D">
      <w:pPr>
        <w:pStyle w:val="Tekstpodstawowy3"/>
        <w:numPr>
          <w:numberingChange w:id="77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77" w:author="Your User Name" w:date="2012-10-25T17:22:00Z"/>
          <w:rFonts w:ascii="Times New Roman" w:hAnsi="Times New Roman"/>
          <w:color w:val="auto"/>
          <w:szCs w:val="24"/>
        </w:rPr>
        <w:pPrChange w:id="77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79" w:author="Lafrentz" w:date="2008-05-28T07:18:00Z">
        <w:del w:id="780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81" w:author="Lafrentz" w:date="2008-05-28T08:13:00Z">
        <w:del w:id="782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83" w:author="Lafrentz" w:date="2008-05-28T07:18:00Z">
        <w:del w:id="784" w:author="Your User Name" w:date="2012-10-25T17:22:00Z">
          <w:r>
            <w:rPr>
              <w:szCs w:val="24"/>
            </w:rPr>
            <w:delText>w gruntach kat. III głębokość koryta 58 cm - stanowisko kontroli technicznej pojazdów</w:delText>
          </w:r>
        </w:del>
      </w:ins>
      <w:del w:id="785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51 cm - zatoki autobusowe na odcinku I,</w:delText>
        </w:r>
      </w:del>
    </w:p>
    <w:p w:rsidR="005642C0" w:rsidRDefault="00A8798D">
      <w:pPr>
        <w:pStyle w:val="Tekstpodstawowy3"/>
        <w:numPr>
          <w:numberingChange w:id="78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87" w:author="Your User Name" w:date="2012-10-25T17:22:00Z"/>
          <w:rFonts w:ascii="Times New Roman" w:hAnsi="Times New Roman"/>
          <w:color w:val="auto"/>
          <w:szCs w:val="24"/>
        </w:rPr>
        <w:pPrChange w:id="78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89" w:author="Lafrentz" w:date="2008-05-28T07:18:00Z">
        <w:del w:id="790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91" w:author="Lafrentz" w:date="2008-05-28T08:13:00Z">
        <w:del w:id="792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93" w:author="Lafrentz" w:date="2008-05-28T07:18:00Z">
        <w:del w:id="794" w:author="Your User Name" w:date="2012-10-25T17:22:00Z">
          <w:r>
            <w:rPr>
              <w:szCs w:val="24"/>
            </w:rPr>
            <w:delText>w gruntach kat. III głębokość koryta 58 cm - drogi dojazdowe</w:delText>
          </w:r>
        </w:del>
      </w:ins>
      <w:del w:id="795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58 cm - droga krajowa oraz drogi boczne - odcinek I,</w:delText>
        </w:r>
      </w:del>
    </w:p>
    <w:p w:rsidR="005642C0" w:rsidRDefault="00A8798D">
      <w:pPr>
        <w:pStyle w:val="Tekstpodstawowy3"/>
        <w:numPr>
          <w:numberingChange w:id="79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97" w:author="Your User Name" w:date="2012-10-25T17:22:00Z"/>
          <w:rFonts w:ascii="Times New Roman" w:hAnsi="Times New Roman"/>
          <w:color w:val="auto"/>
          <w:szCs w:val="24"/>
        </w:rPr>
        <w:pPrChange w:id="798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99" w:author="Lafrentz" w:date="2008-05-28T07:35:00Z">
        <w:del w:id="800" w:author="Your User Name" w:date="2012-10-25T17:22:00Z">
          <w:r>
            <w:rPr>
              <w:szCs w:val="24"/>
            </w:rPr>
            <w:delText>w</w:delText>
          </w:r>
        </w:del>
      </w:ins>
      <w:ins w:id="801" w:author="Lafrentz" w:date="2008-05-28T07:18:00Z">
        <w:del w:id="802" w:author="Your User Name" w:date="2012-10-25T17:22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803" w:author="Lafrentz" w:date="2008-05-28T08:13:00Z">
        <w:del w:id="804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805" w:author="Lafrentz" w:date="2008-05-28T07:18:00Z">
        <w:del w:id="806" w:author="Your User Name" w:date="2012-10-25T17:22:00Z">
          <w:r>
            <w:rPr>
              <w:szCs w:val="24"/>
            </w:rPr>
            <w:delText>w gruntach kat. III głębokość koryta 62 cm - droga krajowa</w:delText>
          </w:r>
        </w:del>
      </w:ins>
      <w:del w:id="807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62 cm - droga krajowa oraz drogi boczne - odcinek I,</w:delText>
        </w:r>
      </w:del>
    </w:p>
    <w:p w:rsidR="005642C0" w:rsidRPr="005642C0" w:rsidRDefault="00A8798D">
      <w:pPr>
        <w:pStyle w:val="Tekstpodstawowy3"/>
        <w:numPr>
          <w:numberingChange w:id="808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09" w:author="Your User Name" w:date="2012-10-25T17:22:00Z"/>
          <w:rFonts w:ascii="Times New Roman" w:hAnsi="Times New Roman"/>
          <w:color w:val="auto"/>
          <w:szCs w:val="24"/>
          <w:rPrChange w:id="810" w:author="Tomasz Dryjański" w:date="2011-08-01T10:40:00Z">
            <w:rPr>
              <w:del w:id="811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12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13" w:author="Lafrentz" w:date="2008-05-28T07:34:00Z">
        <w:del w:id="814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815" w:author="Lafrentz" w:date="2008-05-28T08:13:00Z">
        <w:del w:id="816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817" w:author="Lafrentz" w:date="2008-05-28T07:34:00Z">
        <w:del w:id="818" w:author="Your User Name" w:date="2012-10-25T17:22:00Z">
          <w:r>
            <w:rPr>
              <w:szCs w:val="24"/>
            </w:rPr>
            <w:delText>w gruntach kat. III głębokość koryta 62 cm - zatoka postojowa km 26+019,26</w:delText>
          </w:r>
        </w:del>
      </w:ins>
      <w:del w:id="819" w:author="Your User Name" w:date="2012-10-25T17:22:00Z">
        <w:r>
          <w:rPr>
            <w:szCs w:val="24"/>
          </w:rPr>
          <w:delText>mechaniczne profilowanie (wyrównanie powierzchni) wraz z dogęszczeniem (ciężkim walcem wibracyjnym) istniejącego nasypu - droga krajowa - w miejscu rozbieranego nasypu: od km 668+600,00 do km 668+655,50 i od km 668+739,60 do km 668+800,00</w:delText>
        </w:r>
        <w:r w:rsidR="005642C0" w:rsidRPr="005642C0">
          <w:rPr>
            <w:color w:val="auto"/>
            <w:szCs w:val="24"/>
            <w:rPrChange w:id="820" w:author="Tomasz Dryjański" w:date="2011-08-01T10:40:00Z">
              <w:rPr>
                <w:color w:val="111111"/>
                <w:szCs w:val="24"/>
              </w:rPr>
            </w:rPrChange>
          </w:rPr>
          <w:delText>,</w:delText>
        </w:r>
      </w:del>
    </w:p>
    <w:p w:rsidR="005642C0" w:rsidRPr="005642C0" w:rsidRDefault="005642C0">
      <w:pPr>
        <w:pStyle w:val="Tekstpodstawowy3"/>
        <w:numPr>
          <w:numberingChange w:id="821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22" w:author="Your User Name" w:date="2012-10-25T17:22:00Z"/>
          <w:rFonts w:ascii="Times New Roman" w:hAnsi="Times New Roman"/>
          <w:color w:val="auto"/>
          <w:szCs w:val="24"/>
          <w:rPrChange w:id="823" w:author="Tomasz Dryjański" w:date="2011-08-01T10:40:00Z">
            <w:rPr>
              <w:del w:id="824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2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26" w:author="Lafrentz" w:date="2008-05-28T07:34:00Z">
        <w:del w:id="827" w:author="Your User Name" w:date="2012-10-25T17:22:00Z">
          <w:r w:rsidRPr="005642C0">
            <w:rPr>
              <w:color w:val="auto"/>
              <w:szCs w:val="24"/>
              <w:rPrChange w:id="828" w:author="Tomasz Dryjański" w:date="2011-08-01T10:40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829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830" w:author="Tomasz Dryjański" w:date="2011-08-01T10:40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831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832" w:author="Tomasz Dryjański" w:date="2011-08-01T10:40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833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834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a </w:delText>
          </w:r>
        </w:del>
      </w:ins>
      <w:ins w:id="835" w:author="Lafrentz" w:date="2008-05-28T08:13:00Z">
        <w:del w:id="836" w:author="Your User Name" w:date="2012-10-25T17:22:00Z">
          <w:r w:rsidRPr="005642C0">
            <w:rPr>
              <w:color w:val="auto"/>
              <w:szCs w:val="24"/>
              <w:rPrChange w:id="837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                  </w:delText>
          </w:r>
        </w:del>
      </w:ins>
      <w:ins w:id="838" w:author="Lafrentz" w:date="2008-05-28T07:34:00Z">
        <w:del w:id="839" w:author="Your User Name" w:date="2012-10-25T17:22:00Z">
          <w:r w:rsidRPr="005642C0">
            <w:rPr>
              <w:color w:val="auto"/>
              <w:szCs w:val="24"/>
              <w:rPrChange w:id="840" w:author="Tomasz Dryjański" w:date="2011-08-01T10:40:00Z">
                <w:rPr>
                  <w:color w:val="111111"/>
                  <w:szCs w:val="24"/>
                </w:rPr>
              </w:rPrChange>
            </w:rPr>
            <w:delText>w gruntach kat. III g</w:delText>
          </w:r>
          <w:r w:rsidRPr="005642C0">
            <w:rPr>
              <w:rFonts w:hint="eastAsia"/>
              <w:color w:val="auto"/>
              <w:szCs w:val="24"/>
              <w:rPrChange w:id="841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842" w:author="Tomasz Dryjański" w:date="2011-08-01T10:40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843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844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45" w:author="Lafrentz" w:date="2008-05-28T07:36:00Z"/>
          <w:del w:id="846" w:author="Your User Name" w:date="2012-10-25T17:22:00Z"/>
          <w:color w:val="auto"/>
          <w:szCs w:val="24"/>
          <w:rPrChange w:id="847" w:author="Tomasz Dryjański" w:date="2011-08-01T10:40:00Z">
            <w:rPr>
              <w:ins w:id="848" w:author="Lafrentz" w:date="2008-05-28T07:36:00Z"/>
              <w:del w:id="849" w:author="Your User Name" w:date="2012-10-25T17:22:00Z"/>
              <w:color w:val="111111"/>
              <w:sz w:val="24"/>
              <w:szCs w:val="24"/>
            </w:rPr>
          </w:rPrChange>
        </w:rPr>
        <w:pPrChange w:id="850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51" w:author="Lafrentz" w:date="2008-05-28T07:35:00Z">
        <w:del w:id="852" w:author="Your User Name" w:date="2012-10-25T17:22:00Z">
          <w:r w:rsidRPr="005642C0">
            <w:rPr>
              <w:color w:val="auto"/>
              <w:szCs w:val="24"/>
              <w:rPrChange w:id="853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54" w:author="Lafrentz" w:date="2008-05-28T08:13:00Z">
        <w:del w:id="855" w:author="Your User Name" w:date="2012-10-25T17:22:00Z">
          <w:r w:rsidRPr="005642C0">
            <w:rPr>
              <w:color w:val="auto"/>
              <w:szCs w:val="24"/>
              <w:rPrChange w:id="85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857" w:author="Lafrentz" w:date="2008-05-28T07:35:00Z">
        <w:del w:id="858" w:author="Your User Name" w:date="2012-10-25T17:22:00Z">
          <w:r w:rsidRPr="005642C0">
            <w:rPr>
              <w:color w:val="auto"/>
              <w:szCs w:val="24"/>
              <w:rPrChange w:id="85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zatoki postojowe dla pojazdów asenizacyjnych</w:delText>
          </w:r>
        </w:del>
      </w:ins>
      <w:ins w:id="860" w:author="Lafrentz" w:date="2008-05-28T07:36:00Z">
        <w:del w:id="861" w:author="Your User Name" w:date="2012-10-25T17:22:00Z">
          <w:r w:rsidRPr="005642C0">
            <w:rPr>
              <w:color w:val="auto"/>
              <w:szCs w:val="24"/>
              <w:rPrChange w:id="86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63" w:author="Lafrentz" w:date="2008-05-28T07:36:00Z"/>
          <w:del w:id="864" w:author="Your User Name" w:date="2012-10-25T17:22:00Z"/>
          <w:color w:val="auto"/>
          <w:szCs w:val="24"/>
          <w:rPrChange w:id="865" w:author="Tomasz Dryjański" w:date="2011-08-01T10:40:00Z">
            <w:rPr>
              <w:ins w:id="866" w:author="Lafrentz" w:date="2008-05-28T07:36:00Z"/>
              <w:del w:id="867" w:author="Your User Name" w:date="2012-10-25T17:22:00Z"/>
              <w:color w:val="111111"/>
              <w:sz w:val="24"/>
              <w:szCs w:val="24"/>
            </w:rPr>
          </w:rPrChange>
        </w:rPr>
        <w:pPrChange w:id="868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69" w:author="Lafrentz" w:date="2008-05-28T07:36:00Z">
        <w:del w:id="870" w:author="Your User Name" w:date="2012-10-25T17:22:00Z">
          <w:r w:rsidRPr="005642C0">
            <w:rPr>
              <w:color w:val="auto"/>
              <w:szCs w:val="24"/>
              <w:rPrChange w:id="87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72" w:author="Lafrentz" w:date="2008-05-28T08:13:00Z">
        <w:del w:id="873" w:author="Your User Name" w:date="2012-10-25T17:22:00Z">
          <w:r w:rsidRPr="005642C0">
            <w:rPr>
              <w:color w:val="auto"/>
              <w:szCs w:val="24"/>
              <w:rPrChange w:id="87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</w:delText>
          </w:r>
        </w:del>
      </w:ins>
      <w:ins w:id="875" w:author="Lafrentz" w:date="2008-05-28T07:36:00Z">
        <w:del w:id="876" w:author="Your User Name" w:date="2012-10-25T17:22:00Z">
          <w:r w:rsidRPr="005642C0">
            <w:rPr>
              <w:color w:val="auto"/>
              <w:szCs w:val="24"/>
              <w:rPrChange w:id="87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drogi boczne,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78" w:author="Lafrentz" w:date="2008-05-28T07:37:00Z"/>
          <w:del w:id="879" w:author="Your User Name" w:date="2012-10-25T17:22:00Z"/>
          <w:color w:val="auto"/>
          <w:szCs w:val="24"/>
          <w:rPrChange w:id="880" w:author="Tomasz Dryjański" w:date="2011-08-01T10:40:00Z">
            <w:rPr>
              <w:ins w:id="881" w:author="Lafrentz" w:date="2008-05-28T07:37:00Z"/>
              <w:del w:id="882" w:author="Your User Name" w:date="2012-10-25T17:22:00Z"/>
              <w:color w:val="111111"/>
              <w:sz w:val="24"/>
              <w:szCs w:val="24"/>
            </w:rPr>
          </w:rPrChange>
        </w:rPr>
        <w:pPrChange w:id="883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84" w:author="Lafrentz" w:date="2008-05-28T07:37:00Z">
        <w:del w:id="885" w:author="Your User Name" w:date="2012-10-25T17:22:00Z">
          <w:r w:rsidRPr="005642C0">
            <w:rPr>
              <w:color w:val="auto"/>
              <w:szCs w:val="24"/>
              <w:rPrChange w:id="88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lastRenderedPageBreak/>
            <w:delText xml:space="preserve">wykonanie koryta mechanicznie wraz z profilowaniem i zagęszczeniem podłoża </w:delText>
          </w:r>
        </w:del>
      </w:ins>
      <w:ins w:id="887" w:author="Lafrentz" w:date="2008-05-28T08:13:00Z">
        <w:del w:id="888" w:author="Your User Name" w:date="2012-10-25T17:22:00Z">
          <w:r w:rsidRPr="005642C0">
            <w:rPr>
              <w:color w:val="auto"/>
              <w:szCs w:val="24"/>
              <w:rPrChange w:id="88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890" w:author="Lafrentz" w:date="2008-05-28T07:37:00Z">
        <w:del w:id="891" w:author="Your User Name" w:date="2012-10-25T17:22:00Z">
          <w:r w:rsidRPr="005642C0">
            <w:rPr>
              <w:color w:val="auto"/>
              <w:szCs w:val="24"/>
              <w:rPrChange w:id="89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dojazdowe,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93" w:author="Lafrentz" w:date="2008-05-28T07:37:00Z"/>
          <w:del w:id="894" w:author="Your User Name" w:date="2012-10-25T17:22:00Z"/>
          <w:color w:val="auto"/>
          <w:szCs w:val="24"/>
          <w:rPrChange w:id="895" w:author="Tomasz Dryjański" w:date="2011-08-01T10:40:00Z">
            <w:rPr>
              <w:ins w:id="896" w:author="Lafrentz" w:date="2008-05-28T07:37:00Z"/>
              <w:del w:id="897" w:author="Your User Name" w:date="2012-10-25T17:22:00Z"/>
              <w:color w:val="111111"/>
              <w:sz w:val="24"/>
              <w:szCs w:val="24"/>
            </w:rPr>
          </w:rPrChange>
        </w:rPr>
        <w:pPrChange w:id="898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99" w:author="Lafrentz" w:date="2008-05-28T08:12:00Z">
        <w:del w:id="900" w:author="Your User Name" w:date="2012-10-25T17:22:00Z">
          <w:r w:rsidRPr="005642C0">
            <w:rPr>
              <w:color w:val="auto"/>
              <w:szCs w:val="24"/>
              <w:rPrChange w:id="90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02" w:author="Lafrentz" w:date="2008-05-28T07:37:00Z">
        <w:del w:id="903" w:author="Your User Name" w:date="2012-10-25T17:22:00Z">
          <w:r w:rsidRPr="005642C0">
            <w:rPr>
              <w:color w:val="auto"/>
              <w:szCs w:val="24"/>
              <w:rPrChange w:id="90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05" w:author="Lafrentz" w:date="2008-05-28T08:13:00Z">
        <w:del w:id="906" w:author="Your User Name" w:date="2012-10-25T17:22:00Z">
          <w:r w:rsidRPr="005642C0">
            <w:rPr>
              <w:color w:val="auto"/>
              <w:szCs w:val="24"/>
              <w:rPrChange w:id="90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08" w:author="Lafrentz" w:date="2008-05-28T07:37:00Z">
        <w:del w:id="909" w:author="Your User Name" w:date="2012-10-25T17:22:00Z">
          <w:r w:rsidRPr="005642C0">
            <w:rPr>
              <w:color w:val="auto"/>
              <w:szCs w:val="24"/>
              <w:rPrChange w:id="91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boczne,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11" w:author="Lafrentz" w:date="2008-05-28T07:37:00Z"/>
          <w:del w:id="912" w:author="Your User Name" w:date="2012-10-25T17:22:00Z"/>
          <w:color w:val="auto"/>
          <w:szCs w:val="24"/>
          <w:rPrChange w:id="913" w:author="Tomasz Dryjański" w:date="2011-08-01T10:40:00Z">
            <w:rPr>
              <w:ins w:id="914" w:author="Lafrentz" w:date="2008-05-28T07:37:00Z"/>
              <w:del w:id="915" w:author="Your User Name" w:date="2012-10-25T17:22:00Z"/>
              <w:color w:val="111111"/>
              <w:sz w:val="24"/>
              <w:szCs w:val="24"/>
            </w:rPr>
          </w:rPrChange>
        </w:rPr>
        <w:pPrChange w:id="916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17" w:author="Lafrentz" w:date="2008-05-28T08:12:00Z">
        <w:del w:id="918" w:author="Your User Name" w:date="2012-10-25T17:22:00Z">
          <w:r w:rsidRPr="005642C0">
            <w:rPr>
              <w:color w:val="auto"/>
              <w:szCs w:val="24"/>
              <w:rPrChange w:id="91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20" w:author="Lafrentz" w:date="2008-05-28T07:37:00Z">
        <w:del w:id="921" w:author="Your User Name" w:date="2012-10-25T17:22:00Z">
          <w:r w:rsidRPr="005642C0">
            <w:rPr>
              <w:color w:val="auto"/>
              <w:szCs w:val="24"/>
              <w:rPrChange w:id="92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23" w:author="Lafrentz" w:date="2008-05-28T08:13:00Z">
        <w:del w:id="924" w:author="Your User Name" w:date="2012-10-25T17:22:00Z">
          <w:r w:rsidRPr="005642C0">
            <w:rPr>
              <w:color w:val="auto"/>
              <w:szCs w:val="24"/>
              <w:rPrChange w:id="92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26" w:author="Lafrentz" w:date="2008-05-28T07:37:00Z">
        <w:del w:id="927" w:author="Your User Name" w:date="2012-10-25T17:22:00Z">
          <w:r w:rsidRPr="005642C0">
            <w:rPr>
              <w:color w:val="auto"/>
              <w:szCs w:val="24"/>
              <w:rPrChange w:id="92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krajowa,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29" w:author="Lafrentz" w:date="2008-05-28T07:37:00Z"/>
          <w:del w:id="930" w:author="Your User Name" w:date="2012-10-25T17:22:00Z"/>
          <w:color w:val="auto"/>
          <w:szCs w:val="24"/>
          <w:rPrChange w:id="931" w:author="Tomasz Dryjański" w:date="2011-08-01T10:40:00Z">
            <w:rPr>
              <w:ins w:id="932" w:author="Lafrentz" w:date="2008-05-28T07:37:00Z"/>
              <w:del w:id="933" w:author="Your User Name" w:date="2012-10-25T17:22:00Z"/>
              <w:color w:val="111111"/>
              <w:sz w:val="24"/>
              <w:szCs w:val="24"/>
            </w:rPr>
          </w:rPrChange>
        </w:rPr>
        <w:pPrChange w:id="934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35" w:author="Lafrentz" w:date="2008-05-28T08:12:00Z">
        <w:del w:id="936" w:author="Your User Name" w:date="2012-10-25T17:22:00Z">
          <w:r w:rsidRPr="005642C0">
            <w:rPr>
              <w:color w:val="auto"/>
              <w:szCs w:val="24"/>
              <w:rPrChange w:id="93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38" w:author="Lafrentz" w:date="2008-05-28T07:37:00Z">
        <w:del w:id="939" w:author="Your User Name" w:date="2012-10-25T17:22:00Z">
          <w:r w:rsidRPr="005642C0">
            <w:rPr>
              <w:color w:val="auto"/>
              <w:szCs w:val="24"/>
              <w:rPrChange w:id="94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41" w:author="Lafrentz" w:date="2008-05-28T08:13:00Z">
        <w:del w:id="942" w:author="Your User Name" w:date="2012-10-25T17:22:00Z">
          <w:r w:rsidRPr="005642C0">
            <w:rPr>
              <w:color w:val="auto"/>
              <w:szCs w:val="24"/>
              <w:rPrChange w:id="94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44" w:author="Lafrentz" w:date="2008-05-28T07:37:00Z">
        <w:del w:id="945" w:author="Your User Name" w:date="2012-10-25T17:22:00Z">
          <w:r w:rsidRPr="005642C0">
            <w:rPr>
              <w:color w:val="auto"/>
              <w:szCs w:val="24"/>
              <w:rPrChange w:id="94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autobusowe,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47" w:author="Lafrentz" w:date="2008-05-28T07:38:00Z"/>
          <w:del w:id="948" w:author="Your User Name" w:date="2012-10-25T17:22:00Z"/>
          <w:color w:val="auto"/>
          <w:szCs w:val="24"/>
          <w:rPrChange w:id="949" w:author="Tomasz Dryjański" w:date="2011-08-01T10:40:00Z">
            <w:rPr>
              <w:ins w:id="950" w:author="Lafrentz" w:date="2008-05-28T07:38:00Z"/>
              <w:del w:id="951" w:author="Your User Name" w:date="2012-10-25T17:22:00Z"/>
              <w:color w:val="111111"/>
              <w:sz w:val="24"/>
              <w:szCs w:val="24"/>
            </w:rPr>
          </w:rPrChange>
        </w:rPr>
        <w:pPrChange w:id="952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53" w:author="Lafrentz" w:date="2008-05-28T08:12:00Z">
        <w:del w:id="954" w:author="Your User Name" w:date="2012-10-25T17:22:00Z">
          <w:r w:rsidRPr="005642C0">
            <w:rPr>
              <w:color w:val="auto"/>
              <w:szCs w:val="24"/>
              <w:rPrChange w:id="95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56" w:author="Lafrentz" w:date="2008-05-28T07:38:00Z">
        <w:del w:id="957" w:author="Your User Name" w:date="2012-10-25T17:22:00Z">
          <w:r w:rsidRPr="005642C0">
            <w:rPr>
              <w:color w:val="auto"/>
              <w:szCs w:val="24"/>
              <w:rPrChange w:id="95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59" w:author="Lafrentz" w:date="2008-05-28T08:13:00Z">
        <w:del w:id="960" w:author="Your User Name" w:date="2012-10-25T17:22:00Z">
          <w:r w:rsidRPr="005642C0">
            <w:rPr>
              <w:color w:val="auto"/>
              <w:szCs w:val="24"/>
              <w:rPrChange w:id="96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62" w:author="Lafrentz" w:date="2008-05-28T07:38:00Z">
        <w:del w:id="963" w:author="Your User Name" w:date="2012-10-25T17:22:00Z">
          <w:r w:rsidRPr="005642C0">
            <w:rPr>
              <w:color w:val="auto"/>
              <w:szCs w:val="24"/>
              <w:rPrChange w:id="96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postojowe,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65" w:author="Lafrentz" w:date="2008-05-28T07:38:00Z"/>
          <w:del w:id="966" w:author="Your User Name" w:date="2012-10-25T17:22:00Z"/>
          <w:color w:val="auto"/>
          <w:szCs w:val="24"/>
          <w:rPrChange w:id="967" w:author="Tomasz Dryjański" w:date="2011-08-01T10:40:00Z">
            <w:rPr>
              <w:ins w:id="968" w:author="Lafrentz" w:date="2008-05-28T07:38:00Z"/>
              <w:del w:id="969" w:author="Your User Name" w:date="2012-10-25T17:22:00Z"/>
              <w:color w:val="111111"/>
              <w:sz w:val="24"/>
              <w:szCs w:val="24"/>
            </w:rPr>
          </w:rPrChange>
        </w:rPr>
        <w:pPrChange w:id="970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71" w:author="Lafrentz" w:date="2008-05-28T08:12:00Z">
        <w:del w:id="972" w:author="Your User Name" w:date="2012-10-25T17:22:00Z">
          <w:r w:rsidRPr="005642C0">
            <w:rPr>
              <w:color w:val="auto"/>
              <w:szCs w:val="24"/>
              <w:rPrChange w:id="97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74" w:author="Lafrentz" w:date="2008-05-28T07:38:00Z">
        <w:del w:id="975" w:author="Your User Name" w:date="2012-10-25T17:22:00Z">
          <w:r w:rsidRPr="005642C0">
            <w:rPr>
              <w:color w:val="auto"/>
              <w:szCs w:val="24"/>
              <w:rPrChange w:id="97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77" w:author="Lafrentz" w:date="2008-05-28T08:13:00Z">
        <w:del w:id="978" w:author="Your User Name" w:date="2012-10-25T17:22:00Z">
          <w:r w:rsidRPr="005642C0">
            <w:rPr>
              <w:color w:val="auto"/>
              <w:szCs w:val="24"/>
              <w:rPrChange w:id="97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980" w:author="Lafrentz" w:date="2008-05-28T07:38:00Z">
        <w:del w:id="981" w:author="Your User Name" w:date="2012-10-25T17:22:00Z">
          <w:r w:rsidRPr="005642C0">
            <w:rPr>
              <w:color w:val="auto"/>
              <w:szCs w:val="24"/>
              <w:rPrChange w:id="98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drogi boczne,</w:delText>
          </w:r>
        </w:del>
      </w:ins>
      <w:ins w:id="983" w:author="Lafrentz" w:date="2008-05-28T08:13:00Z">
        <w:del w:id="984" w:author="Your User Name" w:date="2012-10-25T17:22:00Z">
          <w:r w:rsidRPr="005642C0">
            <w:rPr>
              <w:color w:val="auto"/>
              <w:szCs w:val="24"/>
              <w:rPrChange w:id="98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86" w:author="Lafrentz" w:date="2008-05-28T08:12:00Z"/>
          <w:del w:id="987" w:author="Your User Name" w:date="2012-10-25T17:22:00Z"/>
          <w:color w:val="auto"/>
          <w:szCs w:val="24"/>
          <w:rPrChange w:id="988" w:author="Tomasz Dryjański" w:date="2011-08-01T10:40:00Z">
            <w:rPr>
              <w:ins w:id="989" w:author="Lafrentz" w:date="2008-05-28T08:12:00Z"/>
              <w:del w:id="990" w:author="Your User Name" w:date="2012-10-25T17:22:00Z"/>
              <w:color w:val="111111"/>
              <w:sz w:val="24"/>
              <w:szCs w:val="24"/>
            </w:rPr>
          </w:rPrChange>
        </w:rPr>
        <w:pPrChange w:id="991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92" w:author="Lafrentz" w:date="2008-05-28T08:12:00Z">
        <w:del w:id="993" w:author="Your User Name" w:date="2012-10-25T17:22:00Z">
          <w:r w:rsidRPr="005642C0">
            <w:rPr>
              <w:color w:val="auto"/>
              <w:szCs w:val="24"/>
              <w:rPrChange w:id="99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95" w:author="Lafrentz" w:date="2008-05-28T07:38:00Z">
        <w:del w:id="996" w:author="Your User Name" w:date="2012-10-25T17:22:00Z">
          <w:r w:rsidRPr="005642C0">
            <w:rPr>
              <w:color w:val="auto"/>
              <w:szCs w:val="24"/>
              <w:rPrChange w:id="99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98" w:author="Lafrentz" w:date="2008-05-28T08:13:00Z">
        <w:del w:id="999" w:author="Your User Name" w:date="2012-10-25T17:22:00Z">
          <w:r w:rsidRPr="005642C0">
            <w:rPr>
              <w:color w:val="auto"/>
              <w:szCs w:val="24"/>
              <w:rPrChange w:id="100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01" w:author="Lafrentz" w:date="2008-05-28T07:38:00Z">
        <w:del w:id="1002" w:author="Your User Name" w:date="2012-10-25T17:22:00Z">
          <w:r w:rsidRPr="005642C0">
            <w:rPr>
              <w:color w:val="auto"/>
              <w:szCs w:val="24"/>
              <w:rPrChange w:id="100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dojazdowa D-5A,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04" w:author="Lafrentz" w:date="2008-05-28T07:38:00Z"/>
          <w:del w:id="1005" w:author="Your User Name" w:date="2012-10-25T17:22:00Z"/>
          <w:color w:val="auto"/>
          <w:szCs w:val="24"/>
          <w:rPrChange w:id="1006" w:author="Tomasz Dryjański" w:date="2011-08-01T10:40:00Z">
            <w:rPr>
              <w:ins w:id="1007" w:author="Lafrentz" w:date="2008-05-28T07:38:00Z"/>
              <w:del w:id="1008" w:author="Your User Name" w:date="2012-10-25T17:22:00Z"/>
              <w:color w:val="111111"/>
              <w:sz w:val="24"/>
              <w:szCs w:val="24"/>
            </w:rPr>
          </w:rPrChange>
        </w:rPr>
        <w:pPrChange w:id="1009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10" w:author="Lafrentz" w:date="2008-05-28T08:12:00Z">
        <w:del w:id="1011" w:author="Your User Name" w:date="2012-10-25T17:22:00Z">
          <w:r w:rsidRPr="005642C0">
            <w:rPr>
              <w:color w:val="auto"/>
              <w:szCs w:val="24"/>
              <w:rPrChange w:id="101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1013" w:author="Lafrentz" w:date="2008-05-28T08:14:00Z">
        <w:del w:id="1014" w:author="Your User Name" w:date="2012-10-25T17:22:00Z">
          <w:r w:rsidRPr="005642C0">
            <w:rPr>
              <w:color w:val="auto"/>
              <w:szCs w:val="24"/>
              <w:rPrChange w:id="101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1016" w:author="Lafrentz" w:date="2008-05-28T08:12:00Z">
        <w:del w:id="1017" w:author="Your User Name" w:date="2012-10-25T17:22:00Z">
          <w:r w:rsidRPr="005642C0">
            <w:rPr>
              <w:color w:val="auto"/>
              <w:szCs w:val="24"/>
              <w:rPrChange w:id="101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92 cm - droga krajowa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19" w:author="Lafrentz" w:date="2008-05-28T08:12:00Z"/>
          <w:del w:id="1020" w:author="Your User Name" w:date="2012-10-25T17:22:00Z"/>
          <w:color w:val="auto"/>
          <w:szCs w:val="24"/>
          <w:rPrChange w:id="1021" w:author="Tomasz Dryjański" w:date="2011-08-01T10:40:00Z">
            <w:rPr>
              <w:ins w:id="1022" w:author="Lafrentz" w:date="2008-05-28T08:12:00Z"/>
              <w:del w:id="1023" w:author="Your User Name" w:date="2012-10-25T17:22:00Z"/>
              <w:color w:val="111111"/>
              <w:sz w:val="24"/>
              <w:szCs w:val="24"/>
            </w:rPr>
          </w:rPrChange>
        </w:rPr>
        <w:pPrChange w:id="1024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25" w:author="Lafrentz" w:date="2008-05-28T08:12:00Z">
        <w:del w:id="1026" w:author="Your User Name" w:date="2012-10-25T17:22:00Z">
          <w:r w:rsidRPr="005642C0">
            <w:rPr>
              <w:color w:val="auto"/>
              <w:szCs w:val="24"/>
              <w:rPrChange w:id="102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1028" w:author="Lafrentz" w:date="2008-05-28T07:38:00Z">
        <w:del w:id="1029" w:author="Your User Name" w:date="2012-10-25T17:22:00Z">
          <w:r w:rsidRPr="005642C0">
            <w:rPr>
              <w:color w:val="auto"/>
              <w:szCs w:val="24"/>
              <w:rPrChange w:id="103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1031" w:author="Lafrentz" w:date="2008-05-28T08:14:00Z">
        <w:del w:id="1032" w:author="Your User Name" w:date="2012-10-25T17:22:00Z">
          <w:r w:rsidRPr="005642C0">
            <w:rPr>
              <w:color w:val="auto"/>
              <w:szCs w:val="24"/>
              <w:rPrChange w:id="103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34" w:author="Lafrentz" w:date="2008-05-28T07:38:00Z">
        <w:del w:id="1035" w:author="Your User Name" w:date="2012-10-25T17:22:00Z">
          <w:r w:rsidRPr="005642C0">
            <w:rPr>
              <w:color w:val="auto"/>
              <w:szCs w:val="24"/>
              <w:rPrChange w:id="103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96 cm - drogi boczne</w:delText>
          </w:r>
        </w:del>
      </w:ins>
      <w:ins w:id="1037" w:author="Lafrentz" w:date="2008-05-28T08:12:00Z">
        <w:del w:id="1038" w:author="Your User Name" w:date="2012-10-25T17:22:00Z">
          <w:r w:rsidRPr="005642C0">
            <w:rPr>
              <w:color w:val="auto"/>
              <w:szCs w:val="24"/>
              <w:rPrChange w:id="103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.</w:delText>
          </w:r>
        </w:del>
      </w:ins>
    </w:p>
    <w:p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40" w:author="Lafrentz" w:date="2008-05-28T07:35:00Z"/>
          <w:del w:id="1041" w:author="Your User Name" w:date="2012-10-25T17:22:00Z"/>
          <w:color w:val="auto"/>
          <w:szCs w:val="24"/>
          <w:rPrChange w:id="1042" w:author="Tomasz Dryjański" w:date="2011-08-01T10:40:00Z">
            <w:rPr>
              <w:ins w:id="1043" w:author="Lafrentz" w:date="2008-05-28T07:35:00Z"/>
              <w:del w:id="1044" w:author="Your User Name" w:date="2012-10-25T17:22:00Z"/>
              <w:color w:val="111111"/>
              <w:sz w:val="24"/>
              <w:szCs w:val="24"/>
            </w:rPr>
          </w:rPrChange>
        </w:rPr>
        <w:pPrChange w:id="1045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</w:p>
    <w:p w:rsidR="00775485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046" w:author="Fojud" w:date="2011-08-03T14:39:00Z"/>
          <w:szCs w:val="24"/>
        </w:rPr>
      </w:pPr>
    </w:p>
    <w:p w:rsidR="00CA2C77" w:rsidRPr="004107C3" w:rsidDel="0098226A" w:rsidRDefault="005642C0" w:rsidP="00456BBB">
      <w:pPr>
        <w:pStyle w:val="Tekstpodstawowy3"/>
        <w:numPr>
          <w:ilvl w:val="0"/>
          <w:numId w:val="17"/>
          <w:ins w:id="1047" w:author="Lafrentz" w:date="2008-05-28T07:34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48" w:author="Lafrentz" w:date="2008-05-28T07:34:00Z"/>
          <w:rFonts w:ascii="Times New Roman" w:hAnsi="Times New Roman"/>
          <w:color w:val="auto"/>
          <w:szCs w:val="24"/>
          <w:rPrChange w:id="1049" w:author="Tomasz Dryjański" w:date="2011-08-01T10:40:00Z">
            <w:rPr>
              <w:del w:id="1050" w:author="Lafrentz" w:date="2008-05-28T07:34:00Z"/>
              <w:rFonts w:ascii="Times New Roman" w:hAnsi="Times New Roman"/>
              <w:color w:val="111111"/>
              <w:szCs w:val="24"/>
            </w:rPr>
          </w:rPrChange>
        </w:rPr>
      </w:pPr>
      <w:del w:id="1051" w:author="Lafrentz" w:date="2008-05-28T07:34:00Z">
        <w:r w:rsidRPr="005642C0">
          <w:rPr>
            <w:color w:val="auto"/>
            <w:szCs w:val="24"/>
            <w:rPrChange w:id="1052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53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54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55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56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57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58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59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60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61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62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63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12 cm – chodniki (ul. </w:delText>
        </w:r>
        <w:r w:rsidRPr="005642C0">
          <w:rPr>
            <w:rFonts w:hint="eastAsia"/>
            <w:color w:val="auto"/>
            <w:szCs w:val="24"/>
            <w:rPrChange w:id="106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65" w:author="Tomasz Dryjański" w:date="2011-08-01T10:40:00Z">
              <w:rPr>
                <w:color w:val="111111"/>
                <w:szCs w:val="24"/>
              </w:rPr>
            </w:rPrChange>
          </w:rPr>
          <w:delText>kowa, Pi</w:delText>
        </w:r>
        <w:r w:rsidRPr="005642C0">
          <w:rPr>
            <w:rFonts w:hint="eastAsia"/>
            <w:color w:val="auto"/>
            <w:szCs w:val="24"/>
            <w:rPrChange w:id="1066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67" w:author="Tomasz Dryjański" w:date="2011-08-01T10:40:00Z">
              <w:rPr>
                <w:color w:val="111111"/>
                <w:szCs w:val="24"/>
              </w:rPr>
            </w:rPrChange>
          </w:rPr>
          <w:delText>sudskiego i 3-go Maja),</w:delText>
        </w:r>
      </w:del>
    </w:p>
    <w:p w:rsidR="00AD5BDB" w:rsidRPr="004107C3" w:rsidDel="0098226A" w:rsidRDefault="005642C0" w:rsidP="00456BBB">
      <w:pPr>
        <w:pStyle w:val="Tekstpodstawowy3"/>
        <w:numPr>
          <w:ilvl w:val="0"/>
          <w:numId w:val="17"/>
          <w:ins w:id="1068" w:author="Lafrentz" w:date="2008-05-28T07:35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69" w:author="Lafrentz" w:date="2008-05-28T07:35:00Z"/>
          <w:rFonts w:ascii="Times New Roman" w:hAnsi="Times New Roman"/>
          <w:color w:val="auto"/>
          <w:szCs w:val="24"/>
          <w:rPrChange w:id="1070" w:author="Tomasz Dryjański" w:date="2011-08-01T10:40:00Z">
            <w:rPr>
              <w:del w:id="1071" w:author="Lafrentz" w:date="2008-05-28T07:35:00Z"/>
              <w:rFonts w:ascii="Times New Roman" w:hAnsi="Times New Roman"/>
              <w:color w:val="111111"/>
              <w:szCs w:val="24"/>
            </w:rPr>
          </w:rPrChange>
        </w:rPr>
      </w:pPr>
      <w:del w:id="1072" w:author="Lafrentz" w:date="2008-05-28T07:35:00Z">
        <w:r w:rsidRPr="005642C0">
          <w:rPr>
            <w:color w:val="auto"/>
            <w:szCs w:val="24"/>
            <w:rPrChange w:id="1073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7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75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76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77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78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79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80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81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82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83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84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36 cm.- jezdnia w ci</w:delText>
        </w:r>
        <w:r w:rsidRPr="005642C0">
          <w:rPr>
            <w:rFonts w:hint="eastAsia"/>
            <w:color w:val="auto"/>
            <w:szCs w:val="24"/>
            <w:rPrChange w:id="1085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ą</w:delText>
        </w:r>
        <w:r w:rsidRPr="005642C0">
          <w:rPr>
            <w:color w:val="auto"/>
            <w:szCs w:val="24"/>
            <w:rPrChange w:id="1086" w:author="Tomasz Dryjański" w:date="2011-08-01T10:40:00Z">
              <w:rPr>
                <w:color w:val="111111"/>
                <w:szCs w:val="24"/>
              </w:rPr>
            </w:rPrChange>
          </w:rPr>
          <w:delText xml:space="preserve">gu ul. </w:delText>
        </w:r>
        <w:r w:rsidRPr="005642C0">
          <w:rPr>
            <w:rFonts w:hint="eastAsia"/>
            <w:color w:val="auto"/>
            <w:szCs w:val="24"/>
            <w:rPrChange w:id="1087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88" w:author="Tomasz Dryjański" w:date="2011-08-01T10:40:00Z">
              <w:rPr>
                <w:color w:val="111111"/>
                <w:szCs w:val="24"/>
              </w:rPr>
            </w:rPrChange>
          </w:rPr>
          <w:delText>kowej i poszerzenie wlotu ul. Pi</w:delText>
        </w:r>
        <w:r w:rsidRPr="005642C0">
          <w:rPr>
            <w:rFonts w:hint="eastAsia"/>
            <w:color w:val="auto"/>
            <w:szCs w:val="24"/>
            <w:rPrChange w:id="1089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90" w:author="Tomasz Dryjański" w:date="2011-08-01T10:40:00Z">
              <w:rPr>
                <w:color w:val="111111"/>
                <w:szCs w:val="24"/>
              </w:rPr>
            </w:rPrChange>
          </w:rPr>
          <w:delText>sudskiego.</w:delText>
        </w:r>
      </w:del>
    </w:p>
    <w:p w:rsidR="00456BBB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Uwaga:</w:t>
      </w:r>
      <w:r w:rsidR="00456BBB" w:rsidRPr="004107C3">
        <w:rPr>
          <w:b/>
          <w:sz w:val="24"/>
          <w:szCs w:val="24"/>
        </w:rPr>
        <w:t xml:space="preserve"> </w:t>
      </w:r>
    </w:p>
    <w:p w:rsidR="00BD1305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 xml:space="preserve">Roboty ziemne związane z wykonaniem koryta gruntowego zawarte są w </w:t>
      </w:r>
      <w:del w:id="1091" w:author="Lafrentz" w:date="2008-09-03T08:27:00Z">
        <w:r w:rsidR="00C4259A" w:rsidRPr="00867B0F" w:rsidDel="00A74DFC">
          <w:rPr>
            <w:sz w:val="24"/>
            <w:szCs w:val="24"/>
          </w:rPr>
          <w:delText>SST</w:delText>
        </w:r>
      </w:del>
      <w:ins w:id="1092" w:author="Fojud" w:date="2011-08-09T10:13:00Z">
        <w:r w:rsidR="005642C0" w:rsidRPr="005642C0">
          <w:rPr>
            <w:sz w:val="24"/>
            <w:szCs w:val="24"/>
            <w:rPrChange w:id="1093" w:author="Fojud" w:date="2011-08-09T10:13:00Z">
              <w:rPr>
                <w:b/>
                <w:sz w:val="24"/>
                <w:szCs w:val="24"/>
              </w:rPr>
            </w:rPrChange>
          </w:rPr>
          <w:t>STWiORB</w:t>
        </w:r>
      </w:ins>
      <w:ins w:id="1094" w:author="Lafrentz" w:date="2008-09-03T08:27:00Z">
        <w:del w:id="1095" w:author="Fojud" w:date="2011-08-09T10:13:00Z">
          <w:r w:rsidR="00A74DFC" w:rsidRPr="00867B0F" w:rsidDel="00867B0F">
            <w:rPr>
              <w:sz w:val="24"/>
              <w:szCs w:val="24"/>
            </w:rPr>
            <w:delText>ST</w:delText>
          </w:r>
        </w:del>
      </w:ins>
      <w:r w:rsidRPr="00867B0F">
        <w:rPr>
          <w:sz w:val="24"/>
          <w:szCs w:val="24"/>
        </w:rPr>
        <w:t xml:space="preserve"> </w:t>
      </w:r>
      <w:r w:rsidRPr="004107C3">
        <w:rPr>
          <w:sz w:val="24"/>
          <w:szCs w:val="24"/>
        </w:rPr>
        <w:t>D.02.01.01.</w:t>
      </w:r>
    </w:p>
    <w:p w:rsidR="005B410D" w:rsidDel="00A92E53" w:rsidRDefault="005B410D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096" w:author="Fojud" w:date="2011-08-03T14:39:00Z"/>
          <w:del w:id="1097" w:author="Your User Name" w:date="2011-11-03T14:03:00Z"/>
          <w:b/>
          <w:sz w:val="24"/>
          <w:szCs w:val="24"/>
        </w:rPr>
      </w:pPr>
    </w:p>
    <w:p w:rsidR="00775485" w:rsidRPr="004107C3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1.4. Określenia podstawowe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Określenia podane w niniejszej </w:t>
      </w:r>
      <w:del w:id="1098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099" w:author="Fojud" w:date="2011-08-09T10:13:00Z">
        <w:r w:rsidR="00867B0F" w:rsidRPr="00867B0F">
          <w:rPr>
            <w:sz w:val="24"/>
            <w:szCs w:val="24"/>
          </w:rPr>
          <w:t xml:space="preserve"> STWiORB</w:t>
        </w:r>
      </w:ins>
      <w:ins w:id="1100" w:author="Lafrentz" w:date="2008-09-03T08:27:00Z">
        <w:del w:id="1101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są zgodne z obowiązującymi odpowiednimi normami i Specyfikacją Techniczną </w:t>
      </w:r>
      <w:del w:id="1102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03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1.5. Ogólne wymagania dotyczące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robót jest odpowiedzialny za jakość ich wykonania oraz za zgodność z Dokumentacją Projektową, </w:t>
      </w:r>
      <w:del w:id="1104" w:author="Lafrentz" w:date="2008-09-03T08:27:00Z">
        <w:r>
          <w:rPr>
            <w:sz w:val="24"/>
            <w:szCs w:val="24"/>
          </w:rPr>
          <w:delText>SST</w:delText>
        </w:r>
      </w:del>
      <w:ins w:id="1105" w:author="Fojud" w:date="2011-08-09T10:13:00Z">
        <w:r w:rsidR="00867B0F" w:rsidRPr="00867B0F">
          <w:rPr>
            <w:sz w:val="24"/>
            <w:szCs w:val="24"/>
          </w:rPr>
          <w:t xml:space="preserve"> STWiORB</w:t>
        </w:r>
      </w:ins>
      <w:ins w:id="1106" w:author="Lafrentz" w:date="2008-09-03T08:27:00Z">
        <w:del w:id="1107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i poleceniami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Ogólne wymagania dotyczące robót podano w </w:t>
      </w:r>
      <w:del w:id="1108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109" w:author="Fojud" w:date="2011-08-09T10:13:00Z">
        <w:r w:rsidR="00867B0F" w:rsidRPr="00867B0F">
          <w:rPr>
            <w:sz w:val="24"/>
            <w:szCs w:val="24"/>
          </w:rPr>
          <w:t xml:space="preserve"> STWiORB</w:t>
        </w:r>
      </w:ins>
      <w:ins w:id="1110" w:author="Lafrentz" w:date="2008-09-03T08:27:00Z">
        <w:del w:id="1111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12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13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:rsidR="005773EF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2. Materiały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:rsidR="002948A8" w:rsidDel="00C90AC1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14" w:author="biuro@espeja.pl" w:date="2016-03-07T13:18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Nie występują.</w:t>
      </w:r>
    </w:p>
    <w:p w:rsidR="00C90AC1" w:rsidRDefault="00C90AC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5" w:author="biuro@espeja.pl" w:date="2016-05-19T16:58:00Z"/>
          <w:sz w:val="24"/>
          <w:szCs w:val="24"/>
        </w:rPr>
      </w:pPr>
    </w:p>
    <w:p w:rsidR="00C90AC1" w:rsidRDefault="00C90AC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6" w:author="biuro@espeja.pl" w:date="2016-05-19T16:58:00Z"/>
          <w:sz w:val="24"/>
          <w:szCs w:val="24"/>
        </w:rPr>
      </w:pPr>
    </w:p>
    <w:p w:rsidR="00AF220C" w:rsidDel="00126A53" w:rsidRDefault="00AF220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7" w:author="Your User Name" w:date="2012-10-25T17:31:00Z"/>
          <w:del w:id="1118" w:author="biuro@espeja.pl" w:date="2016-03-07T13:18:00Z"/>
          <w:sz w:val="24"/>
          <w:szCs w:val="24"/>
        </w:rPr>
      </w:pPr>
    </w:p>
    <w:p w:rsidR="00775556" w:rsidRDefault="0077555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19" w:author="biuro@espeja.pl" w:date="2015-10-30T13:30:00Z"/>
          <w:sz w:val="24"/>
          <w:szCs w:val="24"/>
        </w:rPr>
      </w:pPr>
    </w:p>
    <w:p w:rsidR="00776E61" w:rsidRPr="004107C3" w:rsidRDefault="00776E6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5773EF" w:rsidRPr="004107C3" w:rsidDel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0" w:author="ryszard.swidurski" w:date="2008-11-03T11:40:00Z"/>
          <w:del w:id="1121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2" w:author="ryszard.swidurski" w:date="2008-11-03T11:40:00Z"/>
          <w:del w:id="1123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4" w:author="ryszard.swidurski" w:date="2008-11-03T11:40:00Z"/>
          <w:del w:id="1125" w:author="Tomasz Dryjański" w:date="2011-08-01T10:41:00Z"/>
        </w:rPr>
      </w:pPr>
    </w:p>
    <w:p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6" w:author="ryszard.swidurski" w:date="2008-11-03T11:40:00Z"/>
          <w:del w:id="1127" w:author="Tomasz Dryjański" w:date="2011-08-01T10:41:00Z"/>
        </w:rPr>
      </w:pPr>
    </w:p>
    <w:p w:rsidR="00CB3866" w:rsidRPr="004107C3" w:rsidDel="00AF220C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28" w:author="Your User Name" w:date="2012-10-25T17:22:00Z"/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3. Sprzęt</w:t>
      </w:r>
    </w:p>
    <w:p w:rsidR="004635FB" w:rsidRPr="004107C3" w:rsidRDefault="005642C0" w:rsidP="004635FB">
      <w:pPr>
        <w:pStyle w:val="Nagwek2"/>
        <w:rPr>
          <w:rFonts w:ascii="Times New Roman" w:hAnsi="Times New Roman"/>
          <w:b/>
          <w:szCs w:val="24"/>
          <w:rPrChange w:id="1129" w:author="Tomasz Dryjański" w:date="2011-08-01T10:41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130" w:author="Tomasz Dryjański" w:date="2011-08-01T10:41:00Z">
            <w:rPr>
              <w:b/>
              <w:szCs w:val="24"/>
            </w:rPr>
          </w:rPrChange>
        </w:rPr>
        <w:tab/>
      </w:r>
      <w:bookmarkStart w:id="1131" w:name="_Toc406913842"/>
      <w:bookmarkStart w:id="1132" w:name="_Toc406914087"/>
      <w:bookmarkStart w:id="1133" w:name="_Toc406914745"/>
      <w:bookmarkStart w:id="1134" w:name="_Toc406915323"/>
      <w:bookmarkStart w:id="1135" w:name="_Toc406984016"/>
      <w:bookmarkStart w:id="1136" w:name="_Toc406984163"/>
      <w:bookmarkStart w:id="1137" w:name="_Toc406984354"/>
      <w:bookmarkStart w:id="1138" w:name="_Toc407069562"/>
      <w:bookmarkStart w:id="1139" w:name="_Toc407081527"/>
      <w:bookmarkStart w:id="1140" w:name="_Toc407083326"/>
      <w:bookmarkStart w:id="1141" w:name="_Toc407084160"/>
      <w:bookmarkStart w:id="1142" w:name="_Toc407085279"/>
      <w:bookmarkStart w:id="1143" w:name="_Toc407085422"/>
      <w:bookmarkStart w:id="1144" w:name="_Toc407085565"/>
      <w:bookmarkStart w:id="1145" w:name="_Toc407086013"/>
    </w:p>
    <w:p w:rsidR="004635FB" w:rsidRPr="004107C3" w:rsidRDefault="005642C0" w:rsidP="004635FB">
      <w:pPr>
        <w:pStyle w:val="Nagwek2"/>
        <w:jc w:val="left"/>
        <w:rPr>
          <w:rFonts w:ascii="Times New Roman" w:hAnsi="Times New Roman"/>
          <w:b/>
          <w:rPrChange w:id="1146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47" w:author="Tomasz Dryjański" w:date="2011-08-01T10:41:00Z">
            <w:rPr>
              <w:b/>
            </w:rPr>
          </w:rPrChange>
        </w:rPr>
        <w:t>3.1. Ogólne wymagania dotycz</w:t>
      </w:r>
      <w:r w:rsidRPr="005642C0">
        <w:rPr>
          <w:rFonts w:ascii="Times New Roman" w:hAnsi="Times New Roman" w:hint="eastAsia"/>
          <w:b/>
          <w:rPrChange w:id="1148" w:author="Tomasz Dryjański" w:date="2011-08-01T10:41:00Z">
            <w:rPr>
              <w:rFonts w:hint="eastAsia"/>
              <w:b/>
            </w:rPr>
          </w:rPrChange>
        </w:rPr>
        <w:t>ą</w:t>
      </w:r>
      <w:r w:rsidRPr="005642C0">
        <w:rPr>
          <w:rFonts w:ascii="Times New Roman" w:hAnsi="Times New Roman"/>
          <w:b/>
          <w:rPrChange w:id="1149" w:author="Tomasz Dryjański" w:date="2011-08-01T10:41:00Z">
            <w:rPr>
              <w:b/>
            </w:rPr>
          </w:rPrChange>
        </w:rPr>
        <w:t>ce sprz</w:t>
      </w:r>
      <w:r w:rsidRPr="005642C0">
        <w:rPr>
          <w:rFonts w:ascii="Times New Roman" w:hAnsi="Times New Roman" w:hint="eastAsia"/>
          <w:b/>
          <w:rPrChange w:id="1150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51" w:author="Tomasz Dryjański" w:date="2011-08-01T10:41:00Z">
            <w:rPr>
              <w:b/>
            </w:rPr>
          </w:rPrChange>
        </w:rPr>
        <w:t>tu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:rsidR="004635FB" w:rsidRPr="004107C3" w:rsidRDefault="004635FB" w:rsidP="004635FB"/>
    <w:p w:rsidR="002948A8" w:rsidRPr="004107C3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tab/>
      </w:r>
      <w:r w:rsidRPr="004107C3">
        <w:tab/>
      </w:r>
      <w:r w:rsidRPr="004107C3">
        <w:tab/>
      </w:r>
      <w:r w:rsidRPr="004107C3">
        <w:tab/>
      </w:r>
      <w:r w:rsidRPr="004107C3">
        <w:rPr>
          <w:sz w:val="24"/>
          <w:szCs w:val="24"/>
        </w:rPr>
        <w:t xml:space="preserve">Ogólne wymagania dotyczące sprzętu podano w </w:t>
      </w:r>
      <w:del w:id="1152" w:author="Lafrentz" w:date="2008-09-03T08:27:00Z">
        <w:r w:rsidRPr="004107C3" w:rsidDel="00A74DFC">
          <w:rPr>
            <w:sz w:val="24"/>
            <w:szCs w:val="24"/>
          </w:rPr>
          <w:delText>SST</w:delText>
        </w:r>
      </w:del>
      <w:ins w:id="1153" w:author="Fojud" w:date="2011-08-09T10:13:00Z">
        <w:r w:rsidR="00867B0F" w:rsidRPr="00867B0F">
          <w:rPr>
            <w:sz w:val="24"/>
            <w:szCs w:val="24"/>
          </w:rPr>
          <w:t>STWiORB</w:t>
        </w:r>
      </w:ins>
      <w:ins w:id="1154" w:author="Lafrentz" w:date="2008-09-03T08:27:00Z">
        <w:del w:id="1155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56" w:author="Lafrentz" w:date="2008-09-03T08:27:00Z">
        <w:r w:rsidRPr="004107C3" w:rsidDel="00A74DFC">
          <w:rPr>
            <w:sz w:val="24"/>
            <w:szCs w:val="24"/>
          </w:rPr>
          <w:delText>D.00.00.00</w:delText>
        </w:r>
      </w:del>
      <w:ins w:id="1157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 xml:space="preserve"> „Wymagania ogólne”.</w:t>
      </w:r>
    </w:p>
    <w:p w:rsidR="00480ACC" w:rsidRPr="004107C3" w:rsidDel="00E332CE" w:rsidRDefault="00480ACC" w:rsidP="00480ACC">
      <w:pPr>
        <w:pStyle w:val="Nagwek2"/>
        <w:jc w:val="left"/>
        <w:rPr>
          <w:del w:id="1158" w:author="biuro@espeja.pl" w:date="2016-05-24T15:45:00Z"/>
          <w:rFonts w:ascii="Times New Roman" w:hAnsi="Times New Roman"/>
          <w:rPrChange w:id="1159" w:author="Tomasz Dryjański" w:date="2011-08-01T10:41:00Z">
            <w:rPr>
              <w:del w:id="1160" w:author="biuro@espeja.pl" w:date="2016-05-24T15:45:00Z"/>
            </w:rPr>
          </w:rPrChange>
        </w:rPr>
      </w:pPr>
      <w:bookmarkStart w:id="1161" w:name="_Toc406913843"/>
      <w:bookmarkStart w:id="1162" w:name="_Toc406914088"/>
      <w:bookmarkStart w:id="1163" w:name="_Toc406914746"/>
      <w:bookmarkStart w:id="1164" w:name="_Toc406915324"/>
      <w:bookmarkStart w:id="1165" w:name="_Toc406984017"/>
      <w:bookmarkStart w:id="1166" w:name="_Toc406984164"/>
      <w:bookmarkStart w:id="1167" w:name="_Toc406984355"/>
      <w:bookmarkStart w:id="1168" w:name="_Toc407069563"/>
      <w:bookmarkStart w:id="1169" w:name="_Toc407081528"/>
      <w:bookmarkStart w:id="1170" w:name="_Toc407083327"/>
      <w:bookmarkStart w:id="1171" w:name="_Toc407084161"/>
      <w:bookmarkStart w:id="1172" w:name="_Toc407085280"/>
      <w:bookmarkStart w:id="1173" w:name="_Toc407085423"/>
      <w:bookmarkStart w:id="1174" w:name="_Toc407085566"/>
      <w:bookmarkStart w:id="1175" w:name="_Toc407086014"/>
    </w:p>
    <w:p w:rsidR="00AF220C" w:rsidRDefault="00AF220C" w:rsidP="00480ACC">
      <w:pPr>
        <w:pStyle w:val="Nagwek2"/>
        <w:jc w:val="left"/>
        <w:rPr>
          <w:ins w:id="1176" w:author="Your User Name" w:date="2012-10-25T17:23:00Z"/>
          <w:rFonts w:ascii="Times New Roman" w:hAnsi="Times New Roman"/>
          <w:b/>
        </w:rPr>
      </w:pPr>
    </w:p>
    <w:p w:rsidR="00480ACC" w:rsidRPr="004107C3" w:rsidRDefault="005642C0" w:rsidP="00480ACC">
      <w:pPr>
        <w:pStyle w:val="Nagwek2"/>
        <w:jc w:val="left"/>
        <w:rPr>
          <w:rFonts w:ascii="Times New Roman" w:hAnsi="Times New Roman"/>
          <w:b/>
          <w:rPrChange w:id="1177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78" w:author="Tomasz Dryjański" w:date="2011-08-01T10:41:00Z">
            <w:rPr>
              <w:b/>
            </w:rPr>
          </w:rPrChange>
        </w:rPr>
        <w:t>3.2. Sprz</w:t>
      </w:r>
      <w:r w:rsidRPr="005642C0">
        <w:rPr>
          <w:rFonts w:ascii="Times New Roman" w:hAnsi="Times New Roman" w:hint="eastAsia"/>
          <w:b/>
          <w:rPrChange w:id="1179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80" w:author="Tomasz Dryjański" w:date="2011-08-01T10:41:00Z">
            <w:rPr>
              <w:b/>
            </w:rPr>
          </w:rPrChange>
        </w:rPr>
        <w:t>t do wykonania robót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635FB" w:rsidRPr="004107C3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2948A8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 xml:space="preserve">Wykonawca przystępujący do wykonania </w:t>
      </w:r>
      <w:del w:id="1181" w:author="Your User Name" w:date="2011-09-05T14:48:00Z">
        <w:r w:rsidRPr="004107C3" w:rsidDel="00CA079F">
          <w:rPr>
            <w:rFonts w:ascii="Times New Roman" w:hAnsi="Times New Roman"/>
            <w:szCs w:val="24"/>
          </w:rPr>
          <w:delText xml:space="preserve">koryta i </w:delText>
        </w:r>
      </w:del>
      <w:r w:rsidRPr="004107C3">
        <w:rPr>
          <w:rFonts w:ascii="Times New Roman" w:hAnsi="Times New Roman"/>
          <w:szCs w:val="24"/>
        </w:rPr>
        <w:t>profilowania podłoża powinien wykazać się możliwością korzystania z następującego sprzętu:</w:t>
      </w:r>
    </w:p>
    <w:p w:rsidR="002948A8" w:rsidRPr="004107C3" w:rsidRDefault="002948A8" w:rsidP="007E53FF">
      <w:pPr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4107C3">
        <w:rPr>
          <w:sz w:val="24"/>
          <w:szCs w:val="24"/>
        </w:rPr>
        <w:t xml:space="preserve">równiarek lub spycharek uniwersalnych z ukośnie ustawianym lemieszem; </w:t>
      </w:r>
      <w:r w:rsidR="00C4259A" w:rsidRPr="004107C3">
        <w:rPr>
          <w:sz w:val="24"/>
          <w:szCs w:val="24"/>
        </w:rPr>
        <w:t xml:space="preserve">Inżynier </w:t>
      </w:r>
      <w:r w:rsidRPr="004107C3">
        <w:rPr>
          <w:sz w:val="24"/>
          <w:szCs w:val="24"/>
        </w:rPr>
        <w:t xml:space="preserve">może dopuścić wykonanie koryta i profilowanie podłoża z zastosowaniem spycharki </w:t>
      </w:r>
      <w:r w:rsidRPr="004107C3">
        <w:rPr>
          <w:sz w:val="24"/>
          <w:szCs w:val="24"/>
        </w:rPr>
        <w:br/>
        <w:t>z lemieszem ustawionym prostopadle do kierunku pracy maszyny,</w:t>
      </w:r>
    </w:p>
    <w:p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r w:rsidRPr="004107C3">
        <w:rPr>
          <w:sz w:val="24"/>
          <w:szCs w:val="24"/>
        </w:rPr>
        <w:t>koparek z czerpakami profilowymi (przy wykonywaniu wąskich koryt),</w:t>
      </w:r>
    </w:p>
    <w:p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r w:rsidRPr="004107C3">
        <w:rPr>
          <w:sz w:val="24"/>
          <w:szCs w:val="24"/>
        </w:rPr>
        <w:t>walców statycznych, wibracyjnych lub płyt wibracyjnych.</w:t>
      </w:r>
    </w:p>
    <w:p w:rsidR="002948A8" w:rsidRPr="004107C3" w:rsidRDefault="002948A8" w:rsidP="00D24800">
      <w:pPr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  <w:t>Stosowany sprzęt nie może spowodować niekorzystnego wpływu na właściwości gruntu podłoża.</w:t>
      </w:r>
    </w:p>
    <w:p w:rsidR="005773EF" w:rsidRPr="004107C3" w:rsidRDefault="005773EF" w:rsidP="005773EF">
      <w:pPr>
        <w:ind w:firstLine="992"/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Transport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:rsidR="002948A8" w:rsidRPr="004107C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Nie występuje.</w:t>
      </w:r>
    </w:p>
    <w:p w:rsidR="00BD0BAD" w:rsidRPr="004107C3" w:rsidRDefault="00BD0BAD" w:rsidP="007E53FF">
      <w:pPr>
        <w:pStyle w:val="Tekstpodstawowy"/>
        <w:spacing w:before="0"/>
        <w:rPr>
          <w:rFonts w:ascii="Times New Roman" w:hAnsi="Times New Roman"/>
          <w:sz w:val="20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Wykonanie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5.1. Ogólne warunki wykonania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Ogólne warunki wykonania robót podano w </w:t>
      </w:r>
      <w:del w:id="1182" w:author="Lafrentz" w:date="2008-09-03T08:27:00Z">
        <w:r>
          <w:rPr>
            <w:sz w:val="24"/>
            <w:szCs w:val="24"/>
          </w:rPr>
          <w:delText>SST</w:delText>
        </w:r>
      </w:del>
      <w:ins w:id="1183" w:author="Fojud" w:date="2011-08-09T10:13:00Z">
        <w:r w:rsidR="00867B0F" w:rsidRPr="00867B0F">
          <w:rPr>
            <w:sz w:val="24"/>
            <w:szCs w:val="24"/>
          </w:rPr>
          <w:t xml:space="preserve"> STWiORB</w:t>
        </w:r>
      </w:ins>
      <w:ins w:id="1184" w:author="Lafrentz" w:date="2008-09-03T08:27:00Z">
        <w:del w:id="1185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</w:t>
      </w:r>
      <w:del w:id="1186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</w:del>
      <w:ins w:id="1187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="002948A8" w:rsidRPr="004107C3">
        <w:rPr>
          <w:sz w:val="24"/>
          <w:szCs w:val="24"/>
        </w:rPr>
        <w:t xml:space="preserve"> "Wymagania ogólne".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AD5BDB" w:rsidRPr="004107C3" w:rsidDel="004B0393" w:rsidRDefault="00AD5B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88" w:author="Lafrentz" w:date="2008-05-28T08:23:00Z"/>
        </w:rPr>
      </w:pPr>
    </w:p>
    <w:p w:rsidR="001E121D" w:rsidRPr="004107C3" w:rsidDel="004B0393" w:rsidRDefault="001E121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89" w:author="Lafrentz" w:date="2008-05-28T08:23:00Z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 Zakres wykonywanych robót</w:t>
      </w: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5.2.1</w:t>
      </w:r>
      <w:r>
        <w:rPr>
          <w:sz w:val="24"/>
          <w:szCs w:val="24"/>
        </w:rPr>
        <w:t>. Zasady ogólne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może przystąpić do wykonywania koryta oraz profilowania </w:t>
      </w:r>
      <w:ins w:id="1190" w:author="Lafrentz" w:date="2008-05-28T08:46:00Z">
        <w:r>
          <w:rPr>
            <w:sz w:val="24"/>
            <w:szCs w:val="24"/>
          </w:rPr>
          <w:t xml:space="preserve">                     </w:t>
        </w:r>
      </w:ins>
      <w:r>
        <w:rPr>
          <w:sz w:val="24"/>
          <w:szCs w:val="24"/>
        </w:rPr>
        <w:t>i zagęszczenia podłoża dopiero po zakończeniu i odebraniu robót związanych z wykonaniem elementów odwodnienia i instalacji urządzeń podziemnych w korpusie ziemnym.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powinien przystąpić do wykonywania koryta oraz profilowania </w:t>
      </w:r>
      <w:ins w:id="1191" w:author="Lafrentz" w:date="2008-05-28T08:46:00Z">
        <w:r>
          <w:rPr>
            <w:sz w:val="24"/>
            <w:szCs w:val="24"/>
          </w:rPr>
          <w:t xml:space="preserve">                </w:t>
        </w:r>
      </w:ins>
      <w:r>
        <w:rPr>
          <w:sz w:val="24"/>
          <w:szCs w:val="24"/>
        </w:rPr>
        <w:t xml:space="preserve">i zagęszczenia podłoża bezpośrednio przed rozpoczęciem robot związanych z wykonaniem warstw nawierzchni. Wcześniejsze przystąpienie do wykonania koryta oraz profilowania </w:t>
      </w:r>
      <w:r>
        <w:rPr>
          <w:sz w:val="24"/>
          <w:szCs w:val="24"/>
        </w:rPr>
        <w:br/>
        <w:t>i zagęszczenia podłoża i wykonywanie tych robót z wyprzedzeniem jest możliwe wyłącznie za zgodą Inżyniera, w korzystnych warunkach atmosferycznych.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 wykonanym korycie oraz wyprofilowanym i zagęszczonym podłożu nie może odbywać się ruch budowlany, niezwiązany bezpośrednio z wykonaniem pierwszej warstwy nawierzchni.</w:t>
      </w:r>
    </w:p>
    <w:p w:rsidR="002948A8" w:rsidRPr="004107C3" w:rsidDel="00CA079F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2" w:author="Your User Name" w:date="2011-09-05T14:48:00Z"/>
          <w:sz w:val="24"/>
          <w:szCs w:val="24"/>
        </w:rPr>
      </w:pPr>
    </w:p>
    <w:p w:rsidR="002948A8" w:rsidRPr="004107C3" w:rsidDel="00CA079F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3" w:author="Your User Name" w:date="2011-09-05T14:48:00Z"/>
          <w:sz w:val="24"/>
          <w:szCs w:val="24"/>
        </w:rPr>
      </w:pPr>
      <w:del w:id="1194" w:author="Your User Name" w:date="2011-09-05T14:48:00Z">
        <w:r>
          <w:rPr>
            <w:b/>
            <w:sz w:val="24"/>
            <w:szCs w:val="24"/>
          </w:rPr>
          <w:delText>5.2.2.</w:delText>
        </w:r>
        <w:r>
          <w:rPr>
            <w:sz w:val="24"/>
            <w:szCs w:val="24"/>
          </w:rPr>
          <w:delText xml:space="preserve"> Wykonanie koryta</w:delText>
        </w:r>
      </w:del>
    </w:p>
    <w:p w:rsidR="002948A8" w:rsidRPr="004107C3" w:rsidDel="00CA079F" w:rsidRDefault="00A8798D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del w:id="1195" w:author="Your User Name" w:date="2011-09-05T14:48:00Z"/>
          <w:rFonts w:ascii="Times New Roman" w:hAnsi="Times New Roman"/>
          <w:szCs w:val="24"/>
        </w:rPr>
      </w:pPr>
      <w:del w:id="1196" w:author="Your User Name" w:date="2011-09-05T14:48:00Z">
        <w:r>
          <w:rPr>
            <w:szCs w:val="24"/>
          </w:rPr>
          <w:delText>Paliki lub szpilki do prawidłowego ukształtowania koryta w planie i profilu powinny być wcześniej przygotowane.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197" w:author="Your User Name" w:date="2011-09-05T14:48:00Z"/>
          <w:sz w:val="24"/>
          <w:szCs w:val="24"/>
        </w:rPr>
      </w:pPr>
      <w:del w:id="1198" w:author="Your User Name" w:date="2011-09-05T14:48:00Z">
        <w:r>
          <w:rPr>
            <w:sz w:val="24"/>
            <w:szCs w:val="24"/>
          </w:rPr>
          <w:delTex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większych, niż co 10 metrów.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199" w:author="Your User Name" w:date="2011-09-05T14:48:00Z"/>
          <w:sz w:val="24"/>
          <w:szCs w:val="24"/>
        </w:rPr>
      </w:pPr>
      <w:del w:id="1200" w:author="Your User Name" w:date="2011-09-05T14:48:00Z">
        <w:r>
          <w:rPr>
            <w:sz w:val="24"/>
            <w:szCs w:val="24"/>
          </w:rPr>
          <w:delText xml:space="preserve">Rodzaj sprzętu, a w szczególności jego moc należy dostosować do rodzaju gruntu, w którym prowadzone są roboty i do trudności jego odspojenia. 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1" w:author="Your User Name" w:date="2011-09-05T14:48:00Z"/>
          <w:sz w:val="24"/>
          <w:szCs w:val="24"/>
        </w:rPr>
      </w:pPr>
      <w:del w:id="1202" w:author="Your User Name" w:date="2011-09-05T14:48:00Z">
        <w:r>
          <w:rPr>
            <w:sz w:val="24"/>
            <w:szCs w:val="24"/>
          </w:rPr>
          <w:delText>Koryto można wykonywać ręcznie, gdy jego szerokość nie pozwala na zastosowanie maszyn, na przykład na poszerzeniach lub w przypadku robót o małym zakresie. Sposób wykonania musi być zaakceptowany przez Inżyniera.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3" w:author="Your User Name" w:date="2011-09-05T14:48:00Z"/>
          <w:sz w:val="24"/>
          <w:szCs w:val="24"/>
        </w:rPr>
      </w:pPr>
      <w:del w:id="1204" w:author="Your User Name" w:date="2011-09-05T14:48:00Z">
        <w:r>
          <w:rPr>
            <w:sz w:val="24"/>
            <w:szCs w:val="24"/>
          </w:rPr>
          <w:delText>Grunt odspojony w czasie wykonywania koryta powinien być odwieziony na odkład w miejsce wskazane przez Inżyniera.</w:delText>
        </w:r>
      </w:del>
    </w:p>
    <w:p w:rsidR="002948A8" w:rsidRPr="004107C3" w:rsidDel="00CA079F" w:rsidRDefault="00A8798D" w:rsidP="005773EF">
      <w:pPr>
        <w:ind w:firstLine="992"/>
        <w:jc w:val="both"/>
        <w:rPr>
          <w:del w:id="1205" w:author="Your User Name" w:date="2011-09-05T14:48:00Z"/>
          <w:sz w:val="24"/>
          <w:szCs w:val="24"/>
        </w:rPr>
      </w:pPr>
      <w:del w:id="1206" w:author="Your User Name" w:date="2011-09-05T14:48:00Z">
        <w:r>
          <w:rPr>
            <w:sz w:val="24"/>
            <w:szCs w:val="24"/>
          </w:rPr>
          <w:delText>Profilowanie i zagęszczenie podłoża należy wykonać zgodnie z zasadami określonymi w punktach 5.2.3 i 5.2.4.</w:delText>
        </w:r>
      </w:del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</w:t>
      </w:r>
      <w:del w:id="1207" w:author="Your User Name" w:date="2011-09-05T14:48:00Z">
        <w:r>
          <w:rPr>
            <w:b/>
            <w:sz w:val="24"/>
            <w:szCs w:val="24"/>
          </w:rPr>
          <w:delText>3</w:delText>
        </w:r>
      </w:del>
      <w:ins w:id="1208" w:author="Your User Name" w:date="2011-09-05T14:48:00Z">
        <w:r w:rsidR="00CA079F">
          <w:rPr>
            <w:b/>
            <w:sz w:val="24"/>
            <w:szCs w:val="24"/>
          </w:rPr>
          <w:t>2</w:t>
        </w:r>
      </w:ins>
      <w:r w:rsidR="002948A8" w:rsidRPr="004107C3">
        <w:rPr>
          <w:b/>
          <w:sz w:val="24"/>
          <w:szCs w:val="24"/>
        </w:rPr>
        <w:t>.</w:t>
      </w:r>
      <w:r w:rsidR="002948A8" w:rsidRPr="004107C3">
        <w:rPr>
          <w:sz w:val="24"/>
          <w:szCs w:val="24"/>
        </w:rPr>
        <w:t xml:space="preserve"> Profilowanie podłoża</w:t>
      </w:r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>Przed przystąpieniem do profilowania podłoże powinno być oczyszczone ze wszelkich zanieczyszczeń. Należy usunąć błoto i grunt, który uległ nadmiernemu nawilgoceniu.</w:t>
      </w:r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 xml:space="preserve">Po oczyszczeniu powierzchni podłoża, które ma być profilowane należy sprawdzić, czy istniejące rzędne terenu umożliwiają uzyskanie po profilowaniu zaprojektowanych rzędnych podłoża. Zaleca </w:t>
      </w:r>
      <w:r w:rsidR="00A8798D">
        <w:rPr>
          <w:sz w:val="24"/>
          <w:szCs w:val="24"/>
        </w:rPr>
        <w:t xml:space="preserve">się, aby rzędne terenu przed profilowaniem były, o co najmniej </w:t>
      </w:r>
      <w:r w:rsidR="00A8798D">
        <w:rPr>
          <w:sz w:val="24"/>
          <w:szCs w:val="24"/>
        </w:rPr>
        <w:br/>
        <w:t>5 cm wyższe niż projektowane rzędne podłoża.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powyższy warunek nie jest spełniony i występują zaniżenia poziomu </w:t>
      </w:r>
      <w:r>
        <w:rPr>
          <w:sz w:val="24"/>
          <w:szCs w:val="24"/>
        </w:rPr>
        <w:br/>
        <w:t>w podłożu przewidzianym do profilowania Wykonawca powinien spulchnić podłoże na głębokość co najmniej 10</w:t>
      </w:r>
      <w:del w:id="1209" w:author="Tomasz Dryjański" w:date="2011-08-01T10:43:00Z">
        <w:r>
          <w:rPr>
            <w:sz w:val="24"/>
            <w:szCs w:val="24"/>
          </w:rPr>
          <w:delText xml:space="preserve"> </w:delText>
        </w:r>
      </w:del>
      <w:r>
        <w:rPr>
          <w:sz w:val="24"/>
          <w:szCs w:val="24"/>
        </w:rPr>
        <w:t>cm, dowieźć dodatkowy grunt spełniający wymagania obowiązujące dla górnej strefy korpusu, w ilości koniecznej do uzyskania wymaganych rzędnych wysokościowych i zagęścić warstwę do uzyskania wartości wskaźnika zagęszczenia, określonych w tablicy w p.5.2.5.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rzędne podłoża przed profilowaniem nie wymagają dowiezienia </w:t>
      </w:r>
      <w:r>
        <w:rPr>
          <w:sz w:val="24"/>
          <w:szCs w:val="24"/>
        </w:rPr>
        <w:br/>
        <w:t>i wbudowania dodatkowego gruntu, to przed przystąpieniem do profilowania oczyszczonego podłoża jego powierzchnię należy dogęścić 3</w:t>
      </w:r>
      <w:r>
        <w:rPr>
          <w:sz w:val="24"/>
          <w:szCs w:val="24"/>
        </w:rPr>
        <w:noBreakHyphen/>
        <w:t>4 przejściami średniego walca stalowego, gładkiego lub w inny sposób zaakceptowany przez Inżyniera.</w:t>
      </w:r>
    </w:p>
    <w:p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 profilowania podłoża należy stosować równiarki. Ścięty grunt powinien być wykorzystany w robotach ziemnych lub w inny sposób zaakceptowany przez Inżyniera.</w:t>
      </w:r>
    </w:p>
    <w:p w:rsidR="00E165E1" w:rsidRPr="00411689" w:rsidRDefault="00E165E1" w:rsidP="007E53FF">
      <w:pPr>
        <w:numPr>
          <w:ins w:id="1210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11" w:author="Lafrentz" w:date="2008-09-12T14:27:00Z"/>
          <w:b/>
          <w:color w:val="FF0000"/>
          <w:sz w:val="24"/>
          <w:szCs w:val="24"/>
          <w:rPrChange w:id="1212" w:author="Tomasz Dryjański" w:date="2011-07-29T14:05:00Z">
            <w:rPr>
              <w:ins w:id="1213" w:author="Lafrentz" w:date="2008-09-12T14:27:00Z"/>
              <w:b/>
              <w:sz w:val="24"/>
              <w:szCs w:val="24"/>
            </w:rPr>
          </w:rPrChange>
        </w:rPr>
      </w:pPr>
    </w:p>
    <w:p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14" w:author="Your User Name" w:date="2011-09-05T14:48:00Z">
        <w:r w:rsidRPr="004107C3" w:rsidDel="00CA079F">
          <w:rPr>
            <w:b/>
            <w:sz w:val="24"/>
            <w:szCs w:val="24"/>
          </w:rPr>
          <w:delText>4</w:delText>
        </w:r>
      </w:del>
      <w:ins w:id="1215" w:author="Your User Name" w:date="2011-09-05T14:48:00Z">
        <w:r w:rsidR="00CA079F">
          <w:rPr>
            <w:b/>
            <w:sz w:val="24"/>
            <w:szCs w:val="24"/>
          </w:rPr>
          <w:t>3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Zagęszczanie podłoża</w:t>
      </w:r>
    </w:p>
    <w:p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 xml:space="preserve">Bezpośrednio po profilowaniu podłoża należy przystąpić do jego dogęszczenia przez wałowanie. Jakiekolwiek nierówności powstałe przy zagęszczaniu powinny być naprawione przez Wykonawcę w sposób zaakceptowany przez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:rsidR="002948A8" w:rsidRPr="004107C3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="002948A8" w:rsidRPr="004107C3">
        <w:rPr>
          <w:rFonts w:ascii="Times New Roman" w:hAnsi="Times New Roman"/>
          <w:szCs w:val="24"/>
        </w:rPr>
        <w:tab/>
        <w:t>Zagęszczenie podłoża należy kontrolować według normalnej próby Proctora, przeprowadzonej zgodnie z PN</w:t>
      </w:r>
      <w:r w:rsidR="002948A8" w:rsidRPr="004107C3">
        <w:rPr>
          <w:rFonts w:ascii="Times New Roman" w:hAnsi="Times New Roman"/>
          <w:szCs w:val="24"/>
        </w:rPr>
        <w:noBreakHyphen/>
        <w:t>88/B</w:t>
      </w:r>
      <w:r w:rsidR="002948A8" w:rsidRPr="004107C3">
        <w:rPr>
          <w:rFonts w:ascii="Times New Roman" w:hAnsi="Times New Roman"/>
          <w:szCs w:val="24"/>
        </w:rPr>
        <w:noBreakHyphen/>
        <w:t>04481 (metoda I</w:t>
      </w:r>
      <w:del w:id="1216" w:author="Lafrentz" w:date="2008-09-03T08:31:00Z">
        <w:r w:rsidR="002948A8" w:rsidRPr="004107C3" w:rsidDel="000F63C0">
          <w:rPr>
            <w:rFonts w:ascii="Times New Roman" w:hAnsi="Times New Roman"/>
            <w:szCs w:val="24"/>
          </w:rPr>
          <w:delText xml:space="preserve"> lub II</w:delText>
        </w:r>
      </w:del>
      <w:r w:rsidR="00A8798D">
        <w:rPr>
          <w:rFonts w:ascii="Times New Roman" w:hAnsi="Times New Roman"/>
          <w:szCs w:val="24"/>
        </w:rPr>
        <w:t>). Wskaźnik zagęszczenia należy określić zgodnie z BN</w:t>
      </w:r>
      <w:r w:rsidR="00A8798D">
        <w:rPr>
          <w:rFonts w:ascii="Times New Roman" w:hAnsi="Times New Roman"/>
          <w:szCs w:val="24"/>
        </w:rPr>
        <w:noBreakHyphen/>
        <w:t>77/8931</w:t>
      </w:r>
      <w:r w:rsidR="00A8798D">
        <w:rPr>
          <w:rFonts w:ascii="Times New Roman" w:hAnsi="Times New Roman"/>
          <w:szCs w:val="24"/>
        </w:rPr>
        <w:noBreakHyphen/>
        <w:t xml:space="preserve">12. Minimalną wartość wskaźnika zagęszczenia podano </w:t>
      </w:r>
      <w:r w:rsidR="00A8798D">
        <w:rPr>
          <w:rFonts w:ascii="Times New Roman" w:hAnsi="Times New Roman"/>
          <w:szCs w:val="24"/>
        </w:rPr>
        <w:br/>
        <w:t>w tablicy p.5.2.5.</w:t>
      </w:r>
    </w:p>
    <w:p w:rsidR="000C455F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Wilgotność gruntu podłoża przy zagęszczeniu nie powinna różnić się od wilgotności optymalnej o więcej niż (wg PN-S-02205: 1998):</w:t>
      </w:r>
    </w:p>
    <w:p w:rsidR="002948A8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w gruntach niespoistych ±2,0%,</w:t>
      </w:r>
    </w:p>
    <w:p w:rsidR="000C455F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w gruntach mało i średnio spoistych + 0% i -2%.</w:t>
      </w:r>
    </w:p>
    <w:p w:rsidR="005773EF" w:rsidRPr="00411689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0"/>
        <w:jc w:val="both"/>
        <w:rPr>
          <w:color w:val="FF0000"/>
          <w:sz w:val="24"/>
          <w:szCs w:val="24"/>
          <w:rPrChange w:id="1217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18" w:author="Tomasz Dryjański" w:date="2011-08-01T10:43:00Z"/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19" w:author="Your User Name" w:date="2011-09-05T14:48:00Z">
        <w:r w:rsidRPr="004107C3" w:rsidDel="00CA079F">
          <w:rPr>
            <w:b/>
            <w:sz w:val="24"/>
            <w:szCs w:val="24"/>
          </w:rPr>
          <w:delText>5</w:delText>
        </w:r>
      </w:del>
      <w:ins w:id="1220" w:author="Your User Name" w:date="2011-09-05T14:48:00Z">
        <w:r w:rsidR="00CA079F">
          <w:rPr>
            <w:b/>
            <w:sz w:val="24"/>
            <w:szCs w:val="24"/>
          </w:rPr>
          <w:t>4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Utrzymanie koryta oraz wyprofilowanego i zagęszczonego podłoża</w:t>
      </w:r>
    </w:p>
    <w:p w:rsidR="002948A8" w:rsidRPr="004107C3" w:rsidDel="004107C3" w:rsidRDefault="002948A8" w:rsidP="007E53FF">
      <w:pPr>
        <w:numPr>
          <w:ins w:id="1221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2" w:author="Lafrentz" w:date="2008-09-12T14:27:00Z"/>
          <w:del w:id="1223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24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5" w:author="Lafrentz" w:date="2008-09-12T14:27:00Z"/>
          <w:del w:id="1226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27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8" w:author="Lafrentz" w:date="2008-09-12T14:27:00Z"/>
          <w:del w:id="1229" w:author="Tomasz Dryjański" w:date="2011-08-01T10:43:00Z"/>
          <w:sz w:val="24"/>
          <w:szCs w:val="24"/>
        </w:rPr>
      </w:pPr>
    </w:p>
    <w:p w:rsidR="00E165E1" w:rsidRPr="004107C3" w:rsidDel="004107C3" w:rsidRDefault="00E165E1" w:rsidP="007E53FF">
      <w:pPr>
        <w:numPr>
          <w:ins w:id="1230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1" w:author="Lafrentz" w:date="2008-09-12T14:27:00Z"/>
          <w:del w:id="1232" w:author="Tomasz Dryjański" w:date="2011-08-01T10:43:00Z"/>
          <w:sz w:val="24"/>
          <w:szCs w:val="24"/>
        </w:rPr>
      </w:pPr>
    </w:p>
    <w:p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3" w:author="Lafrentz" w:date="2008-09-12T14:27:00Z"/>
          <w:sz w:val="24"/>
          <w:szCs w:val="24"/>
        </w:rPr>
      </w:pPr>
    </w:p>
    <w:p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4" w:author="ryszard.swidurski" w:date="2008-11-03T11:39:00Z"/>
          <w:sz w:val="24"/>
          <w:szCs w:val="24"/>
        </w:rPr>
      </w:pPr>
    </w:p>
    <w:p w:rsidR="00CB3866" w:rsidRPr="004107C3" w:rsidDel="00CB3866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35" w:author="ryszard.swidurski" w:date="2008-11-03T11:41:00Z"/>
          <w:sz w:val="24"/>
          <w:szCs w:val="24"/>
        </w:rPr>
      </w:pPr>
    </w:p>
    <w:p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36" w:author="Tomasz Dryjański" w:date="2011-08-01T10:45:00Z"/>
          <w:sz w:val="24"/>
          <w:szCs w:val="24"/>
        </w:rPr>
      </w:pPr>
      <w:r w:rsidRPr="004107C3">
        <w:rPr>
          <w:sz w:val="24"/>
          <w:szCs w:val="24"/>
        </w:rPr>
        <w:tab/>
      </w:r>
      <w:r w:rsidR="00A8798D">
        <w:rPr>
          <w:sz w:val="24"/>
          <w:szCs w:val="24"/>
        </w:rPr>
        <w:t>Tablica 1. Minimalne wartości wskaźnika zagęszczenia podłoża (I</w:t>
      </w:r>
      <w:r w:rsidR="00A8798D">
        <w:rPr>
          <w:position w:val="-7"/>
          <w:sz w:val="24"/>
          <w:szCs w:val="24"/>
        </w:rPr>
        <w:t>s</w:t>
      </w:r>
      <w:r w:rsidR="00A8798D">
        <w:rPr>
          <w:sz w:val="24"/>
          <w:szCs w:val="24"/>
        </w:rPr>
        <w:t>)</w:t>
      </w:r>
    </w:p>
    <w:p w:rsidR="009F1508" w:rsidRPr="004107C3" w:rsidRDefault="009F150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5"/>
        <w:gridCol w:w="1842"/>
        <w:gridCol w:w="1842"/>
      </w:tblGrid>
      <w:tr w:rsidR="009F1508" w:rsidRPr="004107C3">
        <w:trPr>
          <w:cantSplit/>
          <w:trHeight w:val="444"/>
          <w:jc w:val="center"/>
        </w:trPr>
        <w:tc>
          <w:tcPr>
            <w:tcW w:w="490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9F1508" w:rsidRPr="004107C3" w:rsidRDefault="00A8798D" w:rsidP="007E53FF">
            <w:pPr>
              <w:pStyle w:val="Nagwek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Strefa korpusu</w:t>
            </w:r>
          </w:p>
        </w:tc>
        <w:tc>
          <w:tcPr>
            <w:tcW w:w="3684" w:type="dxa"/>
            <w:gridSpan w:val="2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Minimalna wartość I</w:t>
            </w:r>
            <w:r>
              <w:rPr>
                <w:position w:val="-6"/>
                <w:sz w:val="24"/>
                <w:szCs w:val="24"/>
              </w:rPr>
              <w:t>s</w:t>
            </w:r>
          </w:p>
        </w:tc>
      </w:tr>
      <w:tr w:rsidR="009F1508" w:rsidRPr="004107C3">
        <w:trPr>
          <w:cantSplit/>
          <w:trHeight w:val="310"/>
          <w:jc w:val="center"/>
        </w:trPr>
        <w:tc>
          <w:tcPr>
            <w:tcW w:w="490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508" w:rsidRPr="004107C3" w:rsidRDefault="009F1508" w:rsidP="007E53F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37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B76A80" w:rsidRPr="004107C3">
              <w:rPr>
                <w:sz w:val="24"/>
                <w:szCs w:val="24"/>
              </w:rPr>
              <w:t>3-</w:t>
            </w:r>
            <w:ins w:id="1238" w:author="Tomasz Dryjański" w:date="2011-08-01T10:46:00Z">
              <w:r w:rsidR="005642C0" w:rsidRPr="005642C0">
                <w:rPr>
                  <w:sz w:val="24"/>
                  <w:szCs w:val="24"/>
                  <w:rPrChange w:id="1239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del w:id="1240" w:author="Lafrentz" w:date="2008-05-28T08:24:00Z">
              <w:r w:rsidR="00B91794" w:rsidRPr="004107C3" w:rsidDel="004B0393">
                <w:rPr>
                  <w:sz w:val="24"/>
                  <w:szCs w:val="24"/>
                </w:rPr>
                <w:delText>5</w:delText>
              </w:r>
            </w:del>
            <w:ins w:id="1241" w:author="Lafrentz" w:date="2008-05-28T08:24:00Z">
              <w:r w:rsidR="004B0393" w:rsidRPr="004107C3">
                <w:rPr>
                  <w:sz w:val="24"/>
                  <w:szCs w:val="24"/>
                </w:rPr>
                <w:t>6</w:t>
              </w:r>
            </w:ins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42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4831B0" w:rsidRPr="004107C3">
              <w:rPr>
                <w:sz w:val="24"/>
                <w:szCs w:val="24"/>
              </w:rPr>
              <w:t>1-</w:t>
            </w:r>
            <w:ins w:id="1243" w:author="Tomasz Dryjański" w:date="2011-08-01T10:46:00Z">
              <w:r w:rsidR="005642C0" w:rsidRPr="005642C0">
                <w:rPr>
                  <w:sz w:val="24"/>
                  <w:szCs w:val="24"/>
                  <w:rPrChange w:id="1244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r w:rsidRPr="004107C3">
              <w:rPr>
                <w:sz w:val="24"/>
                <w:szCs w:val="24"/>
              </w:rPr>
              <w:t>2</w:t>
            </w:r>
          </w:p>
        </w:tc>
      </w:tr>
      <w:tr w:rsidR="009F1508" w:rsidRPr="004107C3">
        <w:trPr>
          <w:cantSplit/>
          <w:trHeight w:val="372"/>
          <w:jc w:val="center"/>
        </w:trPr>
        <w:tc>
          <w:tcPr>
            <w:tcW w:w="4905" w:type="dxa"/>
            <w:tcBorders>
              <w:left w:val="double" w:sz="6" w:space="0" w:color="auto"/>
            </w:tcBorders>
            <w:vAlign w:val="center"/>
          </w:tcPr>
          <w:p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Górna warstwa o grubości 20 cm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ins w:id="1245" w:author="Lafrentz" w:date="2008-09-17T15:45:00Z">
              <w:r>
                <w:rPr>
                  <w:sz w:val="24"/>
                  <w:szCs w:val="24"/>
                </w:rPr>
                <w:t>1,0-</w:t>
              </w:r>
            </w:ins>
            <w:r>
              <w:rPr>
                <w:sz w:val="24"/>
                <w:szCs w:val="24"/>
              </w:rPr>
              <w:t>1</w:t>
            </w:r>
            <w:del w:id="1246" w:author="Lafrentz" w:date="2008-09-17T15:45:00Z">
              <w:r>
                <w:rPr>
                  <w:sz w:val="24"/>
                  <w:szCs w:val="24"/>
                </w:rPr>
                <w:delText>.</w:delText>
              </w:r>
            </w:del>
            <w:ins w:id="1247" w:author="Lafrentz" w:date="2008-09-17T15:45:00Z">
              <w:r>
                <w:rPr>
                  <w:sz w:val="24"/>
                  <w:szCs w:val="24"/>
                </w:rPr>
                <w:t>,</w:t>
              </w:r>
            </w:ins>
            <w:del w:id="1248" w:author="Lafrentz" w:date="2008-05-28T08:27:00Z">
              <w:r>
                <w:rPr>
                  <w:sz w:val="24"/>
                  <w:szCs w:val="24"/>
                </w:rPr>
                <w:delText>00</w:delText>
              </w:r>
            </w:del>
            <w:ins w:id="1249" w:author="Lafrentz" w:date="2008-05-28T08:27:00Z">
              <w:r>
                <w:rPr>
                  <w:sz w:val="24"/>
                  <w:szCs w:val="24"/>
                </w:rPr>
                <w:t>03</w:t>
              </w:r>
            </w:ins>
            <w:ins w:id="1250" w:author="Lafrentz" w:date="2008-09-17T15:45:00Z">
              <w:r>
                <w:rPr>
                  <w:sz w:val="24"/>
                  <w:szCs w:val="24"/>
                </w:rPr>
                <w:t>*</w:t>
              </w:r>
            </w:ins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</w:tr>
      <w:tr w:rsidR="009F1508" w:rsidRPr="004107C3">
        <w:trPr>
          <w:cantSplit/>
          <w:trHeight w:val="666"/>
          <w:jc w:val="center"/>
        </w:trPr>
        <w:tc>
          <w:tcPr>
            <w:tcW w:w="490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głębokości od 20 do 50 cm od powierzchni robót ziemnych lub terenu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0.97</w:t>
            </w:r>
          </w:p>
        </w:tc>
      </w:tr>
    </w:tbl>
    <w:p w:rsidR="00B76A80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51" w:author="Lafrentz" w:date="2008-09-17T15:46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252" w:author="ryszard.swidurski" w:date="2008-11-03T11:39:00Z"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del>
      <w:ins w:id="1253" w:author="Lafrentz" w:date="2008-09-17T15:45:00Z">
        <w:r>
          <w:rPr>
            <w:sz w:val="24"/>
            <w:szCs w:val="24"/>
          </w:rPr>
          <w:t>*) dotyczy dr</w:t>
        </w:r>
        <w:del w:id="1254" w:author="Tomasz Dryjański" w:date="2011-08-01T10:46:00Z">
          <w:r>
            <w:rPr>
              <w:sz w:val="24"/>
              <w:szCs w:val="24"/>
            </w:rPr>
            <w:delText>ó</w:delText>
          </w:r>
        </w:del>
      </w:ins>
      <w:ins w:id="1255" w:author="Tomasz Dryjański" w:date="2011-08-01T10:46:00Z">
        <w:r w:rsidR="005642C0" w:rsidRPr="005642C0">
          <w:rPr>
            <w:sz w:val="24"/>
            <w:szCs w:val="24"/>
            <w:rPrChange w:id="1256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o</w:t>
        </w:r>
      </w:ins>
      <w:ins w:id="1257" w:author="Lafrentz" w:date="2008-09-17T15:45:00Z">
        <w:r w:rsidR="004347D8" w:rsidRPr="004107C3">
          <w:rPr>
            <w:sz w:val="24"/>
            <w:szCs w:val="24"/>
          </w:rPr>
          <w:t>g</w:t>
        </w:r>
      </w:ins>
      <w:ins w:id="1258" w:author="Tomasz Dryjański" w:date="2011-08-01T10:46:00Z">
        <w:r w:rsidR="005642C0" w:rsidRPr="005642C0">
          <w:rPr>
            <w:sz w:val="24"/>
            <w:szCs w:val="24"/>
            <w:rPrChange w:id="1259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i</w:t>
        </w:r>
      </w:ins>
      <w:ins w:id="1260" w:author="Lafrentz" w:date="2008-09-17T15:45:00Z">
        <w:r w:rsidR="004347D8" w:rsidRPr="004107C3">
          <w:rPr>
            <w:sz w:val="24"/>
            <w:szCs w:val="24"/>
          </w:rPr>
          <w:t xml:space="preserve"> krajow</w:t>
        </w:r>
        <w:del w:id="1261" w:author="Tomasz Dryjański" w:date="2011-08-01T10:46:00Z">
          <w:r w:rsidR="004347D8" w:rsidRPr="004107C3" w:rsidDel="004107C3">
            <w:rPr>
              <w:sz w:val="24"/>
              <w:szCs w:val="24"/>
            </w:rPr>
            <w:delText>ych</w:delText>
          </w:r>
        </w:del>
      </w:ins>
      <w:ins w:id="1262" w:author="Tomasz Dryjański" w:date="2011-08-01T10:46:00Z">
        <w:r w:rsidR="005642C0" w:rsidRPr="005642C0">
          <w:rPr>
            <w:sz w:val="24"/>
            <w:szCs w:val="24"/>
            <w:rPrChange w:id="1263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ej</w:t>
        </w:r>
      </w:ins>
      <w:ins w:id="1264" w:author="ryszard.swidurski" w:date="2008-11-03T11:39:00Z">
        <w:r w:rsidR="00CB3866" w:rsidRPr="004107C3">
          <w:rPr>
            <w:sz w:val="24"/>
            <w:szCs w:val="24"/>
          </w:rPr>
          <w:t xml:space="preserve"> </w:t>
        </w:r>
        <w:del w:id="1265" w:author="Michal" w:date="2014-12-05T22:27:00Z">
          <w:r w:rsidR="00CB3866" w:rsidRPr="004107C3" w:rsidDel="00B34699">
            <w:rPr>
              <w:sz w:val="24"/>
              <w:szCs w:val="24"/>
            </w:rPr>
            <w:delText>(dk 14 i 71)</w:delText>
          </w:r>
        </w:del>
      </w:ins>
      <w:ins w:id="1266" w:author="Lafrentz" w:date="2008-09-17T15:45:00Z">
        <w:del w:id="1267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68" w:author="Lafrentz" w:date="2008-09-17T15:46:00Z">
        <w:del w:id="1269" w:author="Michal" w:date="2014-12-05T22:27:00Z">
          <w:r w:rsidR="004347D8" w:rsidRPr="004107C3" w:rsidDel="00B34699">
            <w:rPr>
              <w:sz w:val="24"/>
              <w:szCs w:val="24"/>
            </w:rPr>
            <w:delText>i łącznicy</w:delText>
          </w:r>
        </w:del>
      </w:ins>
      <w:ins w:id="1270" w:author="Lafrentz" w:date="2008-09-17T15:45:00Z">
        <w:del w:id="1271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72" w:author="Lafrentz" w:date="2008-09-17T15:46:00Z">
        <w:del w:id="1273" w:author="Michal" w:date="2014-12-05T22:27:00Z">
          <w:r w:rsidR="004347D8" w:rsidRPr="004107C3" w:rsidDel="00B34699">
            <w:rPr>
              <w:sz w:val="24"/>
              <w:szCs w:val="24"/>
            </w:rPr>
            <w:delText>Ł9</w:delText>
          </w:r>
        </w:del>
      </w:ins>
      <w:ins w:id="1274" w:author="Tomasz Dryjański" w:date="2011-08-01T10:46:00Z">
        <w:del w:id="1275" w:author="Michal" w:date="2014-12-05T22:27:00Z">
          <w:r w:rsidR="005642C0" w:rsidRPr="005642C0">
            <w:rPr>
              <w:sz w:val="24"/>
              <w:szCs w:val="24"/>
              <w:rPrChange w:id="1276" w:author="Tomasz Dryjański" w:date="2011-08-01T10:47:00Z">
                <w:rPr>
                  <w:color w:val="FF0000"/>
                  <w:sz w:val="24"/>
                  <w:szCs w:val="24"/>
                </w:rPr>
              </w:rPrChange>
            </w:rPr>
            <w:delText>1)</w:delText>
          </w:r>
        </w:del>
      </w:ins>
    </w:p>
    <w:p w:rsidR="004347D8" w:rsidRPr="00411689" w:rsidRDefault="004347D8" w:rsidP="007E53FF">
      <w:pPr>
        <w:numPr>
          <w:ins w:id="1277" w:author="Lafrentz" w:date="2008-09-17T15:4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278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C519E3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279" w:author="Tomasz Dryjański" w:date="2011-07-29T14:05:00Z">
            <w:rPr>
              <w:sz w:val="24"/>
              <w:szCs w:val="24"/>
            </w:rPr>
          </w:rPrChange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9F1508" w:rsidRPr="00C519E3">
        <w:rPr>
          <w:sz w:val="24"/>
          <w:szCs w:val="24"/>
        </w:rPr>
        <w:t xml:space="preserve">Ruch </w:t>
      </w:r>
      <w:del w:id="1280" w:author="Lafrentz" w:date="2008-05-28T08:27:00Z">
        <w:r w:rsidR="00B76A80" w:rsidRPr="00C519E3" w:rsidDel="004B0393">
          <w:rPr>
            <w:sz w:val="24"/>
            <w:szCs w:val="24"/>
          </w:rPr>
          <w:delText xml:space="preserve">KR4 i </w:delText>
        </w:r>
      </w:del>
      <w:r w:rsidR="00AC0063" w:rsidRPr="00C519E3">
        <w:rPr>
          <w:sz w:val="24"/>
          <w:szCs w:val="24"/>
        </w:rPr>
        <w:t>KR</w:t>
      </w:r>
      <w:del w:id="1281" w:author="Tomasz Dryjański" w:date="2011-08-01T10:47:00Z">
        <w:r w:rsidR="00B91794" w:rsidRPr="00C519E3" w:rsidDel="00C519E3">
          <w:rPr>
            <w:sz w:val="24"/>
            <w:szCs w:val="24"/>
          </w:rPr>
          <w:delText>5</w:delText>
        </w:r>
      </w:del>
      <w:ins w:id="1282" w:author="Tomasz Dryjański" w:date="2011-08-01T10:47:00Z">
        <w:r w:rsidRPr="005642C0">
          <w:rPr>
            <w:sz w:val="24"/>
            <w:szCs w:val="24"/>
            <w:rPrChange w:id="1283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>6</w:t>
        </w:r>
      </w:ins>
      <w:r w:rsidR="009F1508" w:rsidRPr="00C519E3">
        <w:rPr>
          <w:sz w:val="24"/>
          <w:szCs w:val="24"/>
        </w:rPr>
        <w:t xml:space="preserve"> występuj</w:t>
      </w:r>
      <w:r w:rsidR="00D24800" w:rsidRPr="00C519E3">
        <w:rPr>
          <w:sz w:val="24"/>
          <w:szCs w:val="24"/>
        </w:rPr>
        <w:t>e</w:t>
      </w:r>
      <w:r w:rsidR="009F1508" w:rsidRPr="00C519E3">
        <w:rPr>
          <w:sz w:val="24"/>
          <w:szCs w:val="24"/>
        </w:rPr>
        <w:t xml:space="preserve"> na drodze głównej</w:t>
      </w:r>
      <w:r w:rsidR="00F959BD" w:rsidRPr="00C519E3">
        <w:rPr>
          <w:sz w:val="24"/>
          <w:szCs w:val="24"/>
        </w:rPr>
        <w:t xml:space="preserve">, natomiast na </w:t>
      </w:r>
      <w:del w:id="1284" w:author="Tomasz Dryjański" w:date="2011-08-01T10:47:00Z">
        <w:r w:rsidR="00F959BD" w:rsidRPr="00C519E3" w:rsidDel="00C519E3">
          <w:rPr>
            <w:sz w:val="24"/>
            <w:szCs w:val="24"/>
          </w:rPr>
          <w:delText xml:space="preserve">drogach </w:delText>
        </w:r>
      </w:del>
      <w:ins w:id="1285" w:author="Tomasz Dryjański" w:date="2011-08-01T10:47:00Z">
        <w:r w:rsidR="00C519E3" w:rsidRPr="00C519E3">
          <w:rPr>
            <w:sz w:val="24"/>
            <w:szCs w:val="24"/>
          </w:rPr>
          <w:t>dro</w:t>
        </w:r>
        <w:r w:rsidRPr="005642C0">
          <w:rPr>
            <w:sz w:val="24"/>
            <w:szCs w:val="24"/>
            <w:rPrChange w:id="1286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>dze gminnej</w:t>
        </w:r>
      </w:ins>
      <w:del w:id="1287" w:author="Tomasz Dryjański" w:date="2011-08-01T10:47:00Z">
        <w:r w:rsidR="00F959BD" w:rsidRPr="00C519E3" w:rsidDel="00C519E3">
          <w:rPr>
            <w:sz w:val="24"/>
            <w:szCs w:val="24"/>
          </w:rPr>
          <w:delText xml:space="preserve">bocznych </w:delText>
        </w:r>
      </w:del>
      <w:r w:rsidR="004831B0" w:rsidRPr="00C519E3">
        <w:rPr>
          <w:sz w:val="24"/>
          <w:szCs w:val="24"/>
        </w:rPr>
        <w:br/>
      </w:r>
      <w:ins w:id="1288" w:author="Lafrentz" w:date="2008-05-28T08:34:00Z">
        <w:del w:id="1289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KR2, </w:delText>
          </w:r>
        </w:del>
        <w:r w:rsidR="00793637" w:rsidRPr="00C519E3">
          <w:rPr>
            <w:sz w:val="24"/>
            <w:szCs w:val="24"/>
          </w:rPr>
          <w:t>KR3</w:t>
        </w:r>
      </w:ins>
      <w:ins w:id="1290" w:author="Tomasz Dryjański" w:date="2011-08-01T10:47:00Z">
        <w:r w:rsidRPr="005642C0">
          <w:rPr>
            <w:sz w:val="24"/>
            <w:szCs w:val="24"/>
            <w:rPrChange w:id="1291" w:author="Tomasz Dryjański" w:date="2011-08-01T10:48:00Z">
              <w:rPr>
                <w:color w:val="FF0000"/>
                <w:sz w:val="24"/>
                <w:szCs w:val="24"/>
              </w:rPr>
            </w:rPrChange>
          </w:rPr>
          <w:t xml:space="preserve">. </w:t>
        </w:r>
      </w:ins>
      <w:ins w:id="1292" w:author="Lafrentz" w:date="2008-05-28T08:34:00Z">
        <w:del w:id="1293" w:author="Tomasz Dryjański" w:date="2011-08-01T10:47:00Z">
          <w:r w:rsidR="00793637" w:rsidRPr="00C519E3" w:rsidDel="00C519E3">
            <w:rPr>
              <w:sz w:val="24"/>
              <w:szCs w:val="24"/>
            </w:rPr>
            <w:delText>, KR5</w:delText>
          </w:r>
        </w:del>
      </w:ins>
      <w:ins w:id="1294" w:author="ryszard.swidurski" w:date="2008-11-03T11:40:00Z">
        <w:del w:id="1295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(dk nr 71)</w:delText>
          </w:r>
        </w:del>
      </w:ins>
      <w:ins w:id="1296" w:author="Lafrentz" w:date="2008-05-28T08:34:00Z">
        <w:del w:id="1297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i KR6</w:delText>
          </w:r>
        </w:del>
      </w:ins>
      <w:ins w:id="1298" w:author="ryszard.swidurski" w:date="2008-11-03T11:40:00Z">
        <w:del w:id="1299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(łącznica Ł9)</w:delText>
          </w:r>
        </w:del>
      </w:ins>
      <w:ins w:id="1300" w:author="Lafrentz" w:date="2008-05-28T08:35:00Z">
        <w:del w:id="1301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oraz</w:delText>
          </w:r>
        </w:del>
      </w:ins>
      <w:del w:id="1302" w:author="Tomasz Dryjański" w:date="2011-08-01T10:47:00Z">
        <w:r w:rsidR="00D24800" w:rsidRPr="00C519E3" w:rsidDel="00C519E3">
          <w:rPr>
            <w:sz w:val="24"/>
            <w:szCs w:val="24"/>
          </w:rPr>
          <w:delText>i</w:delText>
        </w:r>
      </w:del>
      <w:ins w:id="1303" w:author="Lafrentz" w:date="2008-05-28T08:36:00Z">
        <w:del w:id="1304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n</w:delText>
          </w:r>
        </w:del>
      </w:ins>
      <w:ins w:id="1305" w:author="Lafrentz" w:date="2008-05-28T08:34:00Z">
        <w:del w:id="1306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a drogach </w:delText>
          </w:r>
        </w:del>
      </w:ins>
      <w:del w:id="1307" w:author="Tomasz Dryjański" w:date="2011-08-01T10:47:00Z">
        <w:r w:rsidR="00D24800" w:rsidRPr="00C519E3" w:rsidDel="00C519E3">
          <w:rPr>
            <w:sz w:val="24"/>
            <w:szCs w:val="24"/>
          </w:rPr>
          <w:delText xml:space="preserve"> serwisowych </w:delText>
        </w:r>
      </w:del>
      <w:ins w:id="1308" w:author="Lafrentz" w:date="2008-05-28T08:27:00Z">
        <w:del w:id="1309" w:author="Tomasz Dryjański" w:date="2011-08-01T10:47:00Z">
          <w:r w:rsidR="00A8798D">
            <w:rPr>
              <w:sz w:val="24"/>
              <w:szCs w:val="24"/>
            </w:rPr>
            <w:delText xml:space="preserve">dojazdowych </w:delText>
          </w:r>
        </w:del>
      </w:ins>
      <w:del w:id="1310" w:author="Tomasz Dryjański" w:date="2011-08-01T10:47:00Z">
        <w:r w:rsidR="00A8798D">
          <w:rPr>
            <w:sz w:val="24"/>
            <w:szCs w:val="24"/>
          </w:rPr>
          <w:delText>ruch KR1</w:delText>
        </w:r>
      </w:del>
      <w:ins w:id="1311" w:author="Lafrentz" w:date="2008-05-28T08:35:00Z">
        <w:del w:id="1312" w:author="Tomasz Dryjański" w:date="2011-08-01T10:47:00Z">
          <w:r w:rsidR="00A8798D">
            <w:rPr>
              <w:sz w:val="24"/>
              <w:szCs w:val="24"/>
            </w:rPr>
            <w:delText xml:space="preserve"> </w:delText>
          </w:r>
        </w:del>
      </w:ins>
      <w:ins w:id="1313" w:author="ryszard.swidurski" w:date="2008-11-03T11:40:00Z">
        <w:del w:id="1314" w:author="Tomasz Dryjański" w:date="2011-08-01T10:47:00Z">
          <w:r w:rsidR="00A8798D">
            <w:rPr>
              <w:sz w:val="24"/>
              <w:szCs w:val="24"/>
            </w:rPr>
            <w:br/>
          </w:r>
        </w:del>
      </w:ins>
      <w:del w:id="1315" w:author="Tomasz Dryjański" w:date="2011-08-01T10:47:00Z">
        <w:r w:rsidR="00A8798D">
          <w:rPr>
            <w:sz w:val="24"/>
            <w:szCs w:val="24"/>
          </w:rPr>
          <w:delText>, KR2</w:delText>
        </w:r>
      </w:del>
      <w:ins w:id="1316" w:author="Lafrentz" w:date="2008-05-28T08:35:00Z">
        <w:del w:id="1317" w:author="Tomasz Dryjański" w:date="2011-08-01T10:47:00Z">
          <w:r w:rsidR="00A8798D">
            <w:rPr>
              <w:sz w:val="24"/>
              <w:szCs w:val="24"/>
            </w:rPr>
            <w:delText>i</w:delText>
          </w:r>
        </w:del>
      </w:ins>
      <w:del w:id="1318" w:author="Tomasz Dryjański" w:date="2011-08-01T10:47:00Z">
        <w:r w:rsidR="00A8798D">
          <w:rPr>
            <w:sz w:val="24"/>
            <w:szCs w:val="24"/>
          </w:rPr>
          <w:delText xml:space="preserve">, </w:delText>
        </w:r>
      </w:del>
      <w:ins w:id="1319" w:author="Lafrentz" w:date="2008-05-28T08:35:00Z">
        <w:del w:id="1320" w:author="Tomasz Dryjański" w:date="2011-08-01T10:47:00Z">
          <w:r w:rsidR="00A8798D">
            <w:rPr>
              <w:sz w:val="24"/>
              <w:szCs w:val="24"/>
            </w:rPr>
            <w:delText xml:space="preserve">  </w:delText>
          </w:r>
        </w:del>
      </w:ins>
      <w:del w:id="1321" w:author="Tomasz Dryjański" w:date="2011-08-01T10:47:00Z">
        <w:r w:rsidR="00A8798D">
          <w:rPr>
            <w:sz w:val="24"/>
            <w:szCs w:val="24"/>
          </w:rPr>
          <w:delText xml:space="preserve">KR3 i KR4. </w:delText>
        </w:r>
      </w:del>
      <w:r w:rsidR="00A8798D">
        <w:rPr>
          <w:sz w:val="24"/>
          <w:szCs w:val="24"/>
        </w:rPr>
        <w:t>Jeżeli po wykonaniu robót związanyc</w:t>
      </w:r>
      <w:ins w:id="1322" w:author="Lafrentz" w:date="2008-05-28T08:35:00Z">
        <w:r w:rsidR="00A8798D">
          <w:rPr>
            <w:sz w:val="24"/>
            <w:szCs w:val="24"/>
          </w:rPr>
          <w:t>h</w:t>
        </w:r>
      </w:ins>
      <w:ins w:id="1323" w:author="Lafrentz" w:date="2008-05-28T08:36:00Z">
        <w:r w:rsidR="00A8798D">
          <w:rPr>
            <w:sz w:val="24"/>
            <w:szCs w:val="24"/>
          </w:rPr>
          <w:t xml:space="preserve"> </w:t>
        </w:r>
      </w:ins>
      <w:del w:id="1324" w:author="Lafrentz" w:date="2008-05-28T08:35:00Z">
        <w:r w:rsidR="00A8798D">
          <w:rPr>
            <w:sz w:val="24"/>
            <w:szCs w:val="24"/>
          </w:rPr>
          <w:delText xml:space="preserve">h </w:delText>
        </w:r>
        <w:r w:rsidR="00A8798D">
          <w:rPr>
            <w:sz w:val="24"/>
            <w:szCs w:val="24"/>
          </w:rPr>
          <w:br/>
        </w:r>
      </w:del>
      <w:r w:rsidR="00A8798D">
        <w:rPr>
          <w:sz w:val="24"/>
          <w:szCs w:val="24"/>
        </w:rPr>
        <w:t>z profilowaniem i zagęszczeniem podłoża nastąpi przerwa w robotach</w:t>
      </w:r>
      <w:del w:id="1325" w:author="ryszard.swidurski" w:date="2008-11-03T11:40:00Z">
        <w:r w:rsidR="00A8798D">
          <w:rPr>
            <w:sz w:val="24"/>
            <w:szCs w:val="24"/>
          </w:rPr>
          <w:delText xml:space="preserve"> </w:delText>
        </w:r>
      </w:del>
      <w:ins w:id="1326" w:author="Lafrentz" w:date="2008-05-28T08:35:00Z">
        <w:del w:id="1327" w:author="ryszard.swidurski" w:date="2008-11-03T11:40:00Z">
          <w:r w:rsidR="00A8798D">
            <w:rPr>
              <w:sz w:val="24"/>
              <w:szCs w:val="24"/>
            </w:rPr>
            <w:delText xml:space="preserve">              </w:delText>
          </w:r>
        </w:del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>i Wykonawca nie przystępuje natychmiast do układania warstw nawierzchni, to powinien on zabezpieczyć podłoże przed nadmiernym zawilgoceniem, na przykład przez rozłożenie folii lub inny sposób zaakceptowany przez Inżyniera.</w:t>
      </w:r>
    </w:p>
    <w:p w:rsidR="002948A8" w:rsidRPr="00C519E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Jeżeli wyprofilowane i zagęszczone podłoże uległo nadmiernemu zawilgoceniu, to przed przystąpieniem do układania podbudowy należy odczekać do czasu jego naturalnego osuszenia.</w:t>
      </w:r>
    </w:p>
    <w:p w:rsidR="002948A8" w:rsidRPr="00C519E3" w:rsidRDefault="00A8798D" w:rsidP="007E53FF">
      <w:pPr>
        <w:pStyle w:val="Tekstpodstawowy"/>
        <w:spacing w:before="0"/>
        <w:rPr>
          <w:ins w:id="1328" w:author="Lafrentz" w:date="2008-09-03T09:14:00Z"/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Po osuszeniu podłoża Inżynier oceni jego stan i ewentualnie zleci wykonanie niezbędnych napraw. Jeżeli zawilgocenie nastąpiło wskutek zaniedbania Wykonawcy, to dodatkowe naprawy wykona on na własny koszt.</w:t>
      </w:r>
    </w:p>
    <w:p w:rsidR="00016DC5" w:rsidRDefault="00A8798D" w:rsidP="007E53FF">
      <w:pPr>
        <w:pStyle w:val="Tekstpodstawowy"/>
        <w:numPr>
          <w:ins w:id="1329" w:author="Lafrentz" w:date="2008-09-03T09:14:00Z"/>
        </w:numPr>
        <w:spacing w:before="0"/>
        <w:rPr>
          <w:ins w:id="1330" w:author="Your User Name" w:date="2011-11-03T14:33:00Z"/>
          <w:rFonts w:ascii="Times New Roman" w:hAnsi="Times New Roman"/>
          <w:szCs w:val="24"/>
        </w:rPr>
      </w:pPr>
      <w:ins w:id="1331" w:author="Lafrentz" w:date="2008-09-03T09:14:00Z"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  <w:t>Po wykonaniu koryta należy wykonać pomiar geodezyjny w przekrojach poprzecznych co 20</w:t>
        </w:r>
      </w:ins>
      <w:ins w:id="1332" w:author="Lafrentz" w:date="2008-09-03T09:15:00Z">
        <w:del w:id="1333" w:author="Tomasz Dryjański" w:date="2011-08-01T10:48:00Z">
          <w:r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1334" w:author="Lafrentz" w:date="2008-09-03T09:14:00Z">
        <w:r>
          <w:rPr>
            <w:rFonts w:ascii="Times New Roman" w:hAnsi="Times New Roman"/>
            <w:szCs w:val="24"/>
          </w:rPr>
          <w:t>m</w:t>
        </w:r>
      </w:ins>
      <w:ins w:id="1335" w:author="Lafrentz" w:date="2008-09-03T09:15:00Z">
        <w:r>
          <w:rPr>
            <w:rFonts w:ascii="Times New Roman" w:hAnsi="Times New Roman"/>
            <w:szCs w:val="24"/>
          </w:rPr>
          <w:t>.</w:t>
        </w:r>
      </w:ins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336" w:author="Fojud" w:date="2011-11-28T08:08:00Z"/>
          <w:sz w:val="24"/>
          <w:szCs w:val="24"/>
        </w:rPr>
        <w:pPrChange w:id="133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338" w:author="Your User Name" w:date="2011-11-03T14:34:00Z">
        <w:del w:id="1339" w:author="Fojud" w:date="2011-11-28T08:10:00Z">
          <w:r w:rsidRPr="005642C0">
            <w:rPr>
              <w:sz w:val="24"/>
              <w:szCs w:val="24"/>
              <w:rPrChange w:id="1340" w:author="Your User Name" w:date="2011-11-03T14:44:00Z">
                <w:rPr>
                  <w:szCs w:val="24"/>
                </w:rPr>
              </w:rPrChange>
            </w:rPr>
            <w:delText xml:space="preserve">Dla gruntów nieulepszonych spoiwami, w nasypach i wykopach </w:delText>
          </w:r>
        </w:del>
      </w:ins>
      <w:ins w:id="1341" w:author="Your User Name" w:date="2011-11-03T14:35:00Z">
        <w:del w:id="1342" w:author="Fojud" w:date="2011-11-28T08:10:00Z">
          <w:r w:rsidRPr="005642C0">
            <w:rPr>
              <w:sz w:val="24"/>
              <w:szCs w:val="24"/>
              <w:rPrChange w:id="1343" w:author="Your User Name" w:date="2011-11-03T14:44:00Z">
                <w:rPr>
                  <w:szCs w:val="24"/>
                </w:rPr>
              </w:rPrChange>
            </w:rPr>
            <w:delText>wymagany</w:delText>
          </w:r>
        </w:del>
      </w:ins>
      <w:ins w:id="1344" w:author="Your User Name" w:date="2011-11-03T14:34:00Z">
        <w:del w:id="1345" w:author="Fojud" w:date="2011-11-28T08:10:00Z">
          <w:r w:rsidRPr="005642C0">
            <w:rPr>
              <w:sz w:val="24"/>
              <w:szCs w:val="24"/>
              <w:rPrChange w:id="1346" w:author="Your User Name" w:date="2011-11-03T14:44:00Z">
                <w:rPr>
                  <w:szCs w:val="24"/>
                </w:rPr>
              </w:rPrChange>
            </w:rPr>
            <w:delText xml:space="preserve"> </w:delText>
          </w:r>
        </w:del>
      </w:ins>
      <w:ins w:id="1347" w:author="Your User Name" w:date="2011-11-03T14:35:00Z">
        <w:del w:id="1348" w:author="Fojud" w:date="2011-11-28T08:10:00Z">
          <w:r w:rsidRPr="005642C0">
            <w:rPr>
              <w:sz w:val="24"/>
              <w:szCs w:val="24"/>
              <w:rPrChange w:id="1349" w:author="Your User Name" w:date="2011-11-03T14:44:00Z">
                <w:rPr>
                  <w:szCs w:val="24"/>
                </w:rPr>
              </w:rPrChange>
            </w:rPr>
            <w:delText>wskaźnik zagęszczenia I</w:delText>
          </w:r>
        </w:del>
      </w:ins>
      <w:ins w:id="1350" w:author="Your User Name" w:date="2011-11-03T14:36:00Z">
        <w:del w:id="1351" w:author="Fojud" w:date="2011-11-28T08:10:00Z">
          <w:r w:rsidRPr="005642C0">
            <w:rPr>
              <w:sz w:val="24"/>
              <w:szCs w:val="24"/>
              <w:rPrChange w:id="1352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s </w:delText>
          </w:r>
        </w:del>
      </w:ins>
      <w:ins w:id="1353" w:author="Your User Name" w:date="2011-11-03T14:37:00Z">
        <w:del w:id="1354" w:author="Fojud" w:date="2011-11-28T08:10:00Z">
          <w:r w:rsidRPr="005642C0">
            <w:rPr>
              <w:sz w:val="24"/>
              <w:szCs w:val="24"/>
              <w:rPrChange w:id="1355" w:author="Your User Name" w:date="2011-11-03T14:44:00Z">
                <w:rPr>
                  <w:szCs w:val="24"/>
                </w:rPr>
              </w:rPrChange>
            </w:rPr>
            <w:delText xml:space="preserve">i </w:delText>
          </w:r>
        </w:del>
      </w:ins>
      <w:ins w:id="1356" w:author="Your User Name" w:date="2011-11-03T14:43:00Z">
        <w:del w:id="1357" w:author="Fojud" w:date="2011-11-28T08:10:00Z">
          <w:r w:rsidRPr="005642C0">
            <w:rPr>
              <w:sz w:val="24"/>
              <w:szCs w:val="24"/>
              <w:rPrChange w:id="1358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warto</w:delText>
          </w:r>
          <w:r w:rsidRPr="005642C0">
            <w:rPr>
              <w:rFonts w:hint="eastAsia"/>
              <w:sz w:val="24"/>
              <w:szCs w:val="24"/>
              <w:rPrChange w:id="1359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ś</w:delText>
          </w:r>
          <w:r w:rsidRPr="005642C0">
            <w:rPr>
              <w:sz w:val="24"/>
              <w:szCs w:val="24"/>
              <w:rPrChange w:id="1360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ci wtórnego modu</w:delText>
          </w:r>
          <w:r w:rsidRPr="005642C0">
            <w:rPr>
              <w:rFonts w:hint="eastAsia"/>
              <w:sz w:val="24"/>
              <w:szCs w:val="24"/>
              <w:rPrChange w:id="1361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62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u odkszta</w:delText>
          </w:r>
          <w:r w:rsidRPr="005642C0">
            <w:rPr>
              <w:rFonts w:hint="eastAsia"/>
              <w:sz w:val="24"/>
              <w:szCs w:val="24"/>
              <w:rPrChange w:id="1363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64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cenia E2</w:delText>
          </w:r>
        </w:del>
      </w:ins>
      <w:ins w:id="1365" w:author="Your User Name" w:date="2011-11-03T14:39:00Z">
        <w:del w:id="1366" w:author="Fojud" w:date="2011-11-28T08:10:00Z">
          <w:r w:rsidRPr="005642C0">
            <w:rPr>
              <w:sz w:val="24"/>
              <w:szCs w:val="24"/>
              <w:rPrChange w:id="1367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 należy przyjmować w zależności od kategorii przewidywanego ruchu i od poziomu zalegania warst</w:delText>
          </w:r>
        </w:del>
      </w:ins>
      <w:ins w:id="1368" w:author="Your User Name" w:date="2011-11-03T14:46:00Z">
        <w:del w:id="1369" w:author="Fojud" w:date="2011-11-28T08:10:00Z">
          <w:r w:rsidR="007D67AD" w:rsidDel="002B036B">
            <w:rPr>
              <w:sz w:val="24"/>
              <w:szCs w:val="24"/>
            </w:rPr>
            <w:delText>w</w:delText>
          </w:r>
        </w:del>
      </w:ins>
      <w:ins w:id="1370" w:author="Your User Name" w:date="2011-11-03T14:39:00Z">
        <w:del w:id="1371" w:author="Fojud" w:date="2011-11-28T08:10:00Z">
          <w:r w:rsidRPr="005642C0">
            <w:rPr>
              <w:sz w:val="24"/>
              <w:szCs w:val="24"/>
              <w:rPrChange w:id="1372" w:author="Your User Name" w:date="2011-11-03T14:44:00Z">
                <w:rPr>
                  <w:szCs w:val="24"/>
                </w:rPr>
              </w:rPrChange>
            </w:rPr>
            <w:delText>y wg</w:delText>
          </w:r>
        </w:del>
      </w:ins>
      <w:ins w:id="1373" w:author="Your User Name" w:date="2011-11-03T14:44:00Z">
        <w:del w:id="1374" w:author="Fojud" w:date="2011-11-28T08:10:00Z">
          <w:r w:rsidR="007D67AD" w:rsidDel="002B036B">
            <w:rPr>
              <w:sz w:val="24"/>
              <w:szCs w:val="24"/>
            </w:rPr>
            <w:delText xml:space="preserve"> rys.1 i </w:delText>
          </w:r>
        </w:del>
      </w:ins>
    </w:p>
    <w:p w:rsidR="005642C0" w:rsidRPr="005642C0" w:rsidRDefault="005642C0">
      <w:pPr>
        <w:pStyle w:val="Tekstpodstawowy"/>
        <w:spacing w:before="0"/>
        <w:rPr>
          <w:ins w:id="1375" w:author="Fojud" w:date="2011-11-28T08:08:00Z"/>
          <w:rFonts w:ascii="Times New Roman" w:hAnsi="Times New Roman"/>
          <w:szCs w:val="24"/>
          <w:rPrChange w:id="1376" w:author="Fojud" w:date="2011-11-28T08:11:00Z">
            <w:rPr>
              <w:ins w:id="1377" w:author="Fojud" w:date="2011-11-28T08:08:00Z"/>
              <w:rFonts w:ascii="Verdana" w:hAnsi="Verdana"/>
              <w:b/>
            </w:rPr>
          </w:rPrChange>
        </w:rPr>
        <w:pPrChange w:id="1378" w:author="Fojud" w:date="2011-11-28T08:11:00Z">
          <w:pPr>
            <w:ind w:left="426"/>
            <w:jc w:val="both"/>
          </w:pPr>
        </w:pPrChange>
      </w:pPr>
      <w:ins w:id="1379" w:author="Fojud" w:date="2011-11-28T08:08:00Z">
        <w:r w:rsidRPr="005642C0">
          <w:rPr>
            <w:rFonts w:ascii="Times New Roman" w:hAnsi="Times New Roman"/>
            <w:szCs w:val="24"/>
            <w:rPrChange w:id="1380" w:author="Fojud" w:date="2011-11-28T08:11:00Z">
              <w:rPr>
                <w:rFonts w:ascii="Verdana" w:hAnsi="Verdana"/>
                <w:b/>
              </w:rPr>
            </w:rPrChange>
          </w:rPr>
          <w:t>Dla kontroli nośności podłoża nasypów należy stosować procedurę badawczą wg PN-S-02205:1998, zał. B. Za zgodą Inżyniera można prowadzić badania przy użyciu innych urządzeń, mających możliwość wyznaczania wskaźnika zagęszczenia i modułu wtórnego E2.</w:t>
        </w:r>
      </w:ins>
    </w:p>
    <w:p w:rsidR="005642C0" w:rsidRPr="005642C0" w:rsidRDefault="005642C0">
      <w:pPr>
        <w:pStyle w:val="Tekstpodstawowy"/>
        <w:spacing w:before="0"/>
        <w:rPr>
          <w:ins w:id="1381" w:author="Fojud" w:date="2011-11-28T08:08:00Z"/>
          <w:rFonts w:ascii="Times New Roman" w:hAnsi="Times New Roman"/>
          <w:szCs w:val="24"/>
          <w:rPrChange w:id="1382" w:author="Fojud" w:date="2011-11-28T08:11:00Z">
            <w:rPr>
              <w:ins w:id="1383" w:author="Fojud" w:date="2011-11-28T08:08:00Z"/>
              <w:rFonts w:ascii="Verdana" w:hAnsi="Verdana"/>
              <w:b/>
            </w:rPr>
          </w:rPrChange>
        </w:rPr>
        <w:pPrChange w:id="1384" w:author="Fojud" w:date="2011-11-28T08:11:00Z">
          <w:pPr>
            <w:ind w:left="426"/>
            <w:jc w:val="both"/>
          </w:pPr>
        </w:pPrChange>
      </w:pPr>
      <w:ins w:id="1385" w:author="Fojud" w:date="2011-11-28T08:08:00Z">
        <w:r w:rsidRPr="005642C0">
          <w:rPr>
            <w:rFonts w:ascii="Times New Roman" w:hAnsi="Times New Roman"/>
            <w:szCs w:val="24"/>
            <w:rPrChange w:id="1386" w:author="Fojud" w:date="2011-11-28T08:11:00Z">
              <w:rPr>
                <w:rFonts w:ascii="Verdana" w:hAnsi="Verdana"/>
                <w:b/>
              </w:rPr>
            </w:rPrChange>
          </w:rPr>
          <w:lastRenderedPageBreak/>
          <w:t>Dla kontroli na podstawie porównania pierwotnego i wtórnego modułu odkształcenia, wymagania dla podłoża nasypów są następujące:</w:t>
        </w:r>
      </w:ins>
    </w:p>
    <w:p w:rsidR="005642C0" w:rsidRPr="005642C0" w:rsidRDefault="005642C0">
      <w:pPr>
        <w:pStyle w:val="Tekstpodstawowy"/>
        <w:spacing w:before="0"/>
        <w:rPr>
          <w:ins w:id="1387" w:author="Fojud" w:date="2011-11-28T08:08:00Z"/>
          <w:rFonts w:ascii="Times New Roman" w:hAnsi="Times New Roman"/>
          <w:szCs w:val="24"/>
          <w:rPrChange w:id="1388" w:author="Fojud" w:date="2011-11-28T08:11:00Z">
            <w:rPr>
              <w:ins w:id="1389" w:author="Fojud" w:date="2011-11-28T08:08:00Z"/>
              <w:rFonts w:ascii="Verdana" w:hAnsi="Verdana"/>
              <w:b/>
            </w:rPr>
          </w:rPrChange>
        </w:rPr>
        <w:pPrChange w:id="1390" w:author="Fojud" w:date="2011-11-28T08:11:00Z">
          <w:pPr>
            <w:ind w:left="851"/>
            <w:jc w:val="both"/>
          </w:pPr>
        </w:pPrChange>
      </w:pPr>
      <w:ins w:id="1391" w:author="Fojud" w:date="2011-11-28T08:08:00Z">
        <w:r w:rsidRPr="005642C0">
          <w:rPr>
            <w:rFonts w:ascii="Times New Roman" w:hAnsi="Times New Roman"/>
            <w:szCs w:val="24"/>
            <w:rPrChange w:id="1392" w:author="Fojud" w:date="2011-11-28T08:11:00Z">
              <w:rPr>
                <w:rFonts w:ascii="Verdana" w:hAnsi="Verdana"/>
                <w:b/>
              </w:rPr>
            </w:rPrChange>
          </w:rPr>
          <w:t>- dla gruntów sypkich Io ≤ 2,2,</w:t>
        </w:r>
      </w:ins>
    </w:p>
    <w:p w:rsidR="005642C0" w:rsidRPr="005642C0" w:rsidRDefault="005642C0">
      <w:pPr>
        <w:pStyle w:val="Tekstpodstawowy"/>
        <w:spacing w:before="0"/>
        <w:rPr>
          <w:ins w:id="1393" w:author="Fojud" w:date="2011-11-28T08:08:00Z"/>
          <w:rFonts w:ascii="Times New Roman" w:hAnsi="Times New Roman"/>
          <w:szCs w:val="24"/>
          <w:rPrChange w:id="1394" w:author="Fojud" w:date="2011-11-28T08:11:00Z">
            <w:rPr>
              <w:ins w:id="1395" w:author="Fojud" w:date="2011-11-28T08:08:00Z"/>
              <w:rFonts w:ascii="Verdana" w:hAnsi="Verdana"/>
              <w:b/>
            </w:rPr>
          </w:rPrChange>
        </w:rPr>
        <w:pPrChange w:id="1396" w:author="Fojud" w:date="2011-11-28T08:11:00Z">
          <w:pPr>
            <w:ind w:left="426"/>
            <w:jc w:val="both"/>
          </w:pPr>
        </w:pPrChange>
      </w:pPr>
      <w:ins w:id="1397" w:author="Fojud" w:date="2011-11-28T08:08:00Z">
        <w:r w:rsidRPr="005642C0">
          <w:rPr>
            <w:rFonts w:ascii="Times New Roman" w:hAnsi="Times New Roman"/>
            <w:szCs w:val="24"/>
            <w:rPrChange w:id="1398" w:author="Fojud" w:date="2011-11-28T08:11:00Z">
              <w:rPr>
                <w:rFonts w:ascii="Verdana" w:hAnsi="Verdana"/>
                <w:b/>
              </w:rPr>
            </w:rPrChange>
          </w:rPr>
          <w:t xml:space="preserve">Wartość modułu wtórnego powinna spełniać wymagania zawarte w </w:t>
        </w:r>
        <w:r w:rsidRPr="005642C0">
          <w:rPr>
            <w:rFonts w:ascii="Times New Roman" w:hAnsi="Times New Roman"/>
            <w:szCs w:val="24"/>
            <w:rPrChange w:id="1399" w:author="Fojud" w:date="2011-11-28T08:11:00Z">
              <w:rPr>
                <w:rFonts w:ascii="Verdana" w:hAnsi="Verdana"/>
                <w:b/>
              </w:rPr>
            </w:rPrChange>
          </w:rPr>
          <w:br/>
          <w:t>PN-S-02205:1998 zgodnie z tabelą 2.</w:t>
        </w:r>
      </w:ins>
    </w:p>
    <w:p w:rsidR="005642C0" w:rsidRPr="005642C0" w:rsidRDefault="005642C0">
      <w:pPr>
        <w:pStyle w:val="Tekstpodstawowy"/>
        <w:spacing w:before="0"/>
        <w:rPr>
          <w:ins w:id="1400" w:author="Fojud" w:date="2011-11-28T08:08:00Z"/>
          <w:rFonts w:ascii="Times New Roman" w:hAnsi="Times New Roman"/>
          <w:szCs w:val="24"/>
          <w:rPrChange w:id="1401" w:author="Fojud" w:date="2011-11-28T08:11:00Z">
            <w:rPr>
              <w:ins w:id="1402" w:author="Fojud" w:date="2011-11-28T08:08:00Z"/>
              <w:rFonts w:ascii="Verdana" w:hAnsi="Verdana"/>
              <w:b/>
            </w:rPr>
          </w:rPrChange>
        </w:rPr>
        <w:pPrChange w:id="1403" w:author="Fojud" w:date="2011-11-28T08:11:00Z">
          <w:pPr>
            <w:ind w:firstLine="708"/>
            <w:jc w:val="both"/>
          </w:pPr>
        </w:pPrChange>
      </w:pPr>
    </w:p>
    <w:p w:rsidR="005642C0" w:rsidRPr="005642C0" w:rsidRDefault="005642C0">
      <w:pPr>
        <w:pStyle w:val="Tekstpodstawowy"/>
        <w:spacing w:before="0"/>
        <w:rPr>
          <w:ins w:id="1404" w:author="Fojud" w:date="2011-11-28T08:08:00Z"/>
          <w:rFonts w:ascii="Times New Roman" w:hAnsi="Times New Roman"/>
          <w:szCs w:val="24"/>
          <w:rPrChange w:id="1405" w:author="Fojud" w:date="2011-11-28T08:11:00Z">
            <w:rPr>
              <w:ins w:id="1406" w:author="Fojud" w:date="2011-11-28T08:08:00Z"/>
              <w:rFonts w:ascii="Verdana" w:hAnsi="Verdana"/>
              <w:b/>
            </w:rPr>
          </w:rPrChange>
        </w:rPr>
        <w:pPrChange w:id="1407" w:author="Fojud" w:date="2011-11-28T08:11:00Z">
          <w:pPr>
            <w:ind w:firstLine="426"/>
            <w:jc w:val="both"/>
          </w:pPr>
        </w:pPrChange>
      </w:pPr>
      <w:ins w:id="1408" w:author="Fojud" w:date="2011-11-28T08:08:00Z">
        <w:r w:rsidRPr="005642C0">
          <w:rPr>
            <w:rFonts w:ascii="Times New Roman" w:hAnsi="Times New Roman"/>
            <w:szCs w:val="24"/>
            <w:rPrChange w:id="1409" w:author="Fojud" w:date="2011-11-28T08:11:00Z">
              <w:rPr>
                <w:rFonts w:ascii="Verdana" w:hAnsi="Verdana"/>
                <w:b/>
              </w:rPr>
            </w:rPrChange>
          </w:rPr>
          <w:t>Tablica 2. Wartości wtórnego modułu odkształcenia (E2) dla gruntów G1.</w:t>
        </w:r>
      </w:ins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4"/>
        <w:gridCol w:w="3801"/>
      </w:tblGrid>
      <w:tr w:rsidR="002B036B" w:rsidRPr="002B036B" w:rsidTr="003A0E8C">
        <w:trPr>
          <w:cantSplit/>
          <w:trHeight w:val="135"/>
          <w:ins w:id="1410" w:author="Fojud" w:date="2011-11-28T08:08:00Z"/>
        </w:trPr>
        <w:tc>
          <w:tcPr>
            <w:tcW w:w="4254" w:type="dxa"/>
            <w:vMerge w:val="restart"/>
            <w:vAlign w:val="center"/>
          </w:tcPr>
          <w:p w:rsidR="005642C0" w:rsidRPr="005642C0" w:rsidRDefault="005642C0">
            <w:pPr>
              <w:pStyle w:val="Tekstpodstawowy"/>
              <w:spacing w:before="0"/>
              <w:rPr>
                <w:ins w:id="1411" w:author="Fojud" w:date="2011-11-28T08:08:00Z"/>
                <w:rFonts w:ascii="Times New Roman" w:hAnsi="Times New Roman"/>
                <w:szCs w:val="24"/>
                <w:rPrChange w:id="1412" w:author="Fojud" w:date="2011-11-28T08:11:00Z">
                  <w:rPr>
                    <w:ins w:id="1413" w:author="Fojud" w:date="2011-11-28T08:08:00Z"/>
                    <w:rFonts w:ascii="Verdana" w:hAnsi="Verdana"/>
                    <w:b/>
                  </w:rPr>
                </w:rPrChange>
              </w:rPr>
              <w:pPrChange w:id="1414" w:author="Fojud" w:date="2011-11-28T08:11:00Z">
                <w:pPr>
                  <w:jc w:val="both"/>
                </w:pPr>
              </w:pPrChange>
            </w:pPr>
            <w:ins w:id="1415" w:author="Fojud" w:date="2011-11-28T08:08:00Z">
              <w:r w:rsidRPr="005642C0">
                <w:rPr>
                  <w:rFonts w:ascii="Times New Roman" w:hAnsi="Times New Roman"/>
                  <w:szCs w:val="24"/>
                  <w:rPrChange w:id="1416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Strefa korpusu</w:t>
              </w:r>
            </w:ins>
          </w:p>
        </w:tc>
        <w:tc>
          <w:tcPr>
            <w:tcW w:w="3801" w:type="dxa"/>
            <w:vAlign w:val="center"/>
          </w:tcPr>
          <w:p w:rsidR="005642C0" w:rsidRPr="005642C0" w:rsidRDefault="005642C0">
            <w:pPr>
              <w:pStyle w:val="Tekstpodstawowy"/>
              <w:spacing w:before="0"/>
              <w:rPr>
                <w:ins w:id="1417" w:author="Fojud" w:date="2011-11-28T08:08:00Z"/>
                <w:rFonts w:ascii="Times New Roman" w:hAnsi="Times New Roman"/>
                <w:szCs w:val="24"/>
                <w:rPrChange w:id="1418" w:author="Fojud" w:date="2011-11-28T08:11:00Z">
                  <w:rPr>
                    <w:ins w:id="1419" w:author="Fojud" w:date="2011-11-28T08:08:00Z"/>
                    <w:rFonts w:ascii="Verdana" w:hAnsi="Verdana"/>
                    <w:b/>
                  </w:rPr>
                </w:rPrChange>
              </w:rPr>
              <w:pPrChange w:id="1420" w:author="Fojud" w:date="2011-11-28T08:11:00Z">
                <w:pPr>
                  <w:jc w:val="center"/>
                </w:pPr>
              </w:pPrChange>
            </w:pPr>
            <w:ins w:id="1421" w:author="Fojud" w:date="2011-11-28T08:08:00Z">
              <w:r w:rsidRPr="005642C0">
                <w:rPr>
                  <w:rFonts w:ascii="Times New Roman" w:hAnsi="Times New Roman"/>
                  <w:szCs w:val="24"/>
                  <w:rPrChange w:id="1422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Minimalna wartość E2 dla:</w:t>
              </w:r>
            </w:ins>
          </w:p>
        </w:tc>
      </w:tr>
      <w:tr w:rsidR="00E332CE" w:rsidRPr="002B036B" w:rsidTr="008032F8">
        <w:trPr>
          <w:cantSplit/>
          <w:trHeight w:val="135"/>
          <w:ins w:id="1423" w:author="Fojud" w:date="2011-11-28T08:08:00Z"/>
        </w:trPr>
        <w:tc>
          <w:tcPr>
            <w:tcW w:w="4254" w:type="dxa"/>
            <w:vMerge/>
            <w:vAlign w:val="center"/>
          </w:tcPr>
          <w:p w:rsidR="00E332CE" w:rsidRPr="005642C0" w:rsidRDefault="00E332CE">
            <w:pPr>
              <w:pStyle w:val="Tekstpodstawowy"/>
              <w:spacing w:before="0"/>
              <w:rPr>
                <w:ins w:id="1424" w:author="Fojud" w:date="2011-11-28T08:08:00Z"/>
                <w:rFonts w:ascii="Times New Roman" w:hAnsi="Times New Roman"/>
                <w:szCs w:val="24"/>
                <w:rPrChange w:id="1425" w:author="Fojud" w:date="2011-11-28T08:11:00Z">
                  <w:rPr>
                    <w:ins w:id="1426" w:author="Fojud" w:date="2011-11-28T08:08:00Z"/>
                    <w:rFonts w:ascii="Verdana" w:hAnsi="Verdana"/>
                    <w:b/>
                  </w:rPr>
                </w:rPrChange>
              </w:rPr>
              <w:pPrChange w:id="1427" w:author="Fojud" w:date="2011-11-28T08:11:00Z">
                <w:pPr>
                  <w:jc w:val="both"/>
                </w:pPr>
              </w:pPrChange>
            </w:pPr>
          </w:p>
        </w:tc>
        <w:tc>
          <w:tcPr>
            <w:tcW w:w="3801" w:type="dxa"/>
            <w:vAlign w:val="center"/>
          </w:tcPr>
          <w:p w:rsidR="00E332CE" w:rsidRPr="005642C0" w:rsidRDefault="00E332CE">
            <w:pPr>
              <w:pStyle w:val="Tekstpodstawowy"/>
              <w:spacing w:before="0"/>
              <w:rPr>
                <w:ins w:id="1428" w:author="Fojud" w:date="2011-11-28T08:08:00Z"/>
                <w:rFonts w:ascii="Times New Roman" w:hAnsi="Times New Roman"/>
                <w:szCs w:val="24"/>
                <w:rPrChange w:id="1429" w:author="Fojud" w:date="2011-11-28T08:11:00Z">
                  <w:rPr>
                    <w:ins w:id="1430" w:author="Fojud" w:date="2011-11-28T08:08:00Z"/>
                    <w:rFonts w:ascii="Verdana" w:hAnsi="Verdana"/>
                    <w:b/>
                  </w:rPr>
                </w:rPrChange>
              </w:rPr>
              <w:pPrChange w:id="1431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32" w:author="Fojud" w:date="2011-11-28T08:08:00Z">
              <w:r w:rsidRPr="005642C0">
                <w:rPr>
                  <w:rFonts w:ascii="Times New Roman" w:hAnsi="Times New Roman"/>
                  <w:szCs w:val="24"/>
                  <w:rPrChange w:id="1433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 xml:space="preserve">kategoria ruchu </w:t>
              </w:r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34" w:author="Fojud" w:date="2011-11-28T08:08:00Z"/>
                <w:rFonts w:ascii="Times New Roman" w:hAnsi="Times New Roman"/>
                <w:szCs w:val="24"/>
                <w:rPrChange w:id="1435" w:author="Fojud" w:date="2011-11-28T08:11:00Z">
                  <w:rPr>
                    <w:ins w:id="1436" w:author="Fojud" w:date="2011-11-28T08:08:00Z"/>
                    <w:rFonts w:ascii="Verdana" w:hAnsi="Verdana"/>
                    <w:b/>
                  </w:rPr>
                </w:rPrChange>
              </w:rPr>
              <w:pPrChange w:id="1437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38" w:author="Fojud" w:date="2011-11-28T08:08:00Z">
              <w:r w:rsidRPr="005642C0">
                <w:rPr>
                  <w:rFonts w:ascii="Times New Roman" w:hAnsi="Times New Roman"/>
                  <w:szCs w:val="24"/>
                  <w:rPrChange w:id="1439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KR 1, KR 2</w:t>
              </w:r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40" w:author="Fojud" w:date="2011-11-28T08:08:00Z"/>
                <w:del w:id="1441" w:author="Your User Name" w:date="2012-10-25T17:24:00Z"/>
                <w:rFonts w:ascii="Times New Roman" w:hAnsi="Times New Roman"/>
                <w:szCs w:val="24"/>
                <w:rPrChange w:id="1442" w:author="Fojud" w:date="2011-11-28T08:11:00Z">
                  <w:rPr>
                    <w:ins w:id="1443" w:author="Fojud" w:date="2011-11-28T08:08:00Z"/>
                    <w:del w:id="1444" w:author="Your User Name" w:date="2012-10-25T17:24:00Z"/>
                    <w:rFonts w:ascii="Verdana" w:hAnsi="Verdana"/>
                    <w:b/>
                  </w:rPr>
                </w:rPrChange>
              </w:rPr>
              <w:pPrChange w:id="1445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46" w:author="Fojud" w:date="2011-11-28T08:08:00Z">
              <w:del w:id="1447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48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wjazdy awaryjne,</w:delText>
                </w:r>
              </w:del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49" w:author="Fojud" w:date="2011-11-28T08:08:00Z"/>
                <w:del w:id="1450" w:author="Your User Name" w:date="2012-10-25T17:24:00Z"/>
                <w:rFonts w:ascii="Times New Roman" w:hAnsi="Times New Roman"/>
                <w:szCs w:val="24"/>
                <w:rPrChange w:id="1451" w:author="Fojud" w:date="2011-11-28T08:11:00Z">
                  <w:rPr>
                    <w:ins w:id="1452" w:author="Fojud" w:date="2011-11-28T08:08:00Z"/>
                    <w:del w:id="1453" w:author="Your User Name" w:date="2012-10-25T17:24:00Z"/>
                    <w:rFonts w:ascii="Verdana" w:hAnsi="Verdana"/>
                    <w:b/>
                  </w:rPr>
                </w:rPrChange>
              </w:rPr>
              <w:pPrChange w:id="1454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55" w:author="Fojud" w:date="2011-11-28T08:08:00Z">
              <w:del w:id="1456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57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zjazdy publiczne</w:delText>
                </w:r>
              </w:del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58" w:author="Fojud" w:date="2011-11-28T08:08:00Z"/>
                <w:rFonts w:ascii="Times New Roman" w:hAnsi="Times New Roman"/>
                <w:szCs w:val="24"/>
              </w:rPr>
            </w:pPr>
            <w:ins w:id="1459" w:author="Fojud" w:date="2011-11-28T08:08:00Z">
              <w:del w:id="1460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61" w:author="Fojud" w:date="2011-11-28T08:11:00Z">
                      <w:rPr>
                        <w:rFonts w:ascii="Verdana" w:hAnsi="Verdana"/>
                        <w:b/>
                        <w:sz w:val="20"/>
                      </w:rPr>
                    </w:rPrChange>
                  </w:rPr>
                  <w:delText>chodniki</w:delText>
                </w:r>
              </w:del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62" w:author="Fojud" w:date="2011-11-28T08:08:00Z"/>
                <w:del w:id="1463" w:author="Your User Name" w:date="2012-10-25T17:23:00Z"/>
                <w:rFonts w:ascii="Times New Roman" w:hAnsi="Times New Roman"/>
                <w:szCs w:val="24"/>
                <w:rPrChange w:id="1464" w:author="Fojud" w:date="2011-11-28T08:11:00Z">
                  <w:rPr>
                    <w:ins w:id="1465" w:author="Fojud" w:date="2011-11-28T08:08:00Z"/>
                    <w:del w:id="1466" w:author="Your User Name" w:date="2012-10-25T17:23:00Z"/>
                    <w:rFonts w:ascii="Verdana" w:hAnsi="Verdana"/>
                    <w:b/>
                  </w:rPr>
                </w:rPrChange>
              </w:rPr>
              <w:pPrChange w:id="1467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68" w:author="Fojud" w:date="2011-11-28T08:08:00Z">
              <w:del w:id="1469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470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kategoria ruchu KR 6,</w:delText>
                </w:r>
              </w:del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71" w:author="Fojud" w:date="2011-11-28T08:08:00Z"/>
                <w:rFonts w:ascii="Times New Roman" w:hAnsi="Times New Roman"/>
                <w:szCs w:val="24"/>
                <w:rPrChange w:id="1472" w:author="Fojud" w:date="2011-11-28T08:11:00Z">
                  <w:rPr>
                    <w:ins w:id="1473" w:author="Fojud" w:date="2011-11-28T08:08:00Z"/>
                    <w:rFonts w:ascii="Verdana" w:hAnsi="Verdana"/>
                    <w:b/>
                  </w:rPr>
                </w:rPrChange>
              </w:rPr>
              <w:pPrChange w:id="1474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75" w:author="Fojud" w:date="2011-11-28T08:08:00Z">
              <w:del w:id="1476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477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łącznice</w:delText>
                </w:r>
              </w:del>
            </w:ins>
          </w:p>
        </w:tc>
      </w:tr>
      <w:tr w:rsidR="00E332CE" w:rsidRPr="002B036B" w:rsidTr="00701461">
        <w:trPr>
          <w:cantSplit/>
          <w:trHeight w:val="135"/>
          <w:ins w:id="1478" w:author="Fojud" w:date="2011-11-28T08:08:00Z"/>
        </w:trPr>
        <w:tc>
          <w:tcPr>
            <w:tcW w:w="4254" w:type="dxa"/>
            <w:vAlign w:val="center"/>
          </w:tcPr>
          <w:p w:rsidR="00E332CE" w:rsidRPr="005642C0" w:rsidRDefault="00E332CE">
            <w:pPr>
              <w:pStyle w:val="Tekstpodstawowy"/>
              <w:spacing w:before="0"/>
              <w:rPr>
                <w:ins w:id="1479" w:author="Fojud" w:date="2011-11-28T08:08:00Z"/>
                <w:rFonts w:ascii="Times New Roman" w:hAnsi="Times New Roman"/>
                <w:szCs w:val="24"/>
                <w:rPrChange w:id="1480" w:author="Fojud" w:date="2011-11-28T08:11:00Z">
                  <w:rPr>
                    <w:ins w:id="1481" w:author="Fojud" w:date="2011-11-28T08:08:00Z"/>
                    <w:rFonts w:ascii="Verdana" w:hAnsi="Verdana"/>
                    <w:b/>
                  </w:rPr>
                </w:rPrChange>
              </w:rPr>
              <w:pPrChange w:id="1482" w:author="Fojud" w:date="2011-11-28T08:11:00Z">
                <w:pPr>
                  <w:jc w:val="both"/>
                </w:pPr>
              </w:pPrChange>
            </w:pPr>
            <w:ins w:id="1483" w:author="Fojud" w:date="2011-11-28T08:08:00Z">
              <w:r w:rsidRPr="005642C0">
                <w:rPr>
                  <w:rFonts w:ascii="Times New Roman" w:hAnsi="Times New Roman"/>
                  <w:szCs w:val="24"/>
                  <w:rPrChange w:id="1484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Powierzchnia robót ziemnych</w:t>
              </w:r>
            </w:ins>
          </w:p>
        </w:tc>
        <w:tc>
          <w:tcPr>
            <w:tcW w:w="3801" w:type="dxa"/>
            <w:vAlign w:val="center"/>
          </w:tcPr>
          <w:p w:rsidR="00E332CE" w:rsidRPr="005642C0" w:rsidRDefault="00E332CE">
            <w:pPr>
              <w:pStyle w:val="Tekstpodstawowy"/>
              <w:spacing w:before="0"/>
              <w:rPr>
                <w:ins w:id="1485" w:author="Fojud" w:date="2011-11-28T08:08:00Z"/>
                <w:rFonts w:ascii="Times New Roman" w:hAnsi="Times New Roman"/>
                <w:szCs w:val="24"/>
              </w:rPr>
            </w:pPr>
            <w:ins w:id="1486" w:author="Fojud" w:date="2011-11-28T08:08:00Z">
              <w:r w:rsidRPr="005642C0">
                <w:rPr>
                  <w:rFonts w:ascii="Times New Roman" w:hAnsi="Times New Roman"/>
                  <w:szCs w:val="24"/>
                  <w:rPrChange w:id="1487" w:author="Fojud" w:date="2011-11-28T08:11:00Z">
                    <w:rPr>
                      <w:rFonts w:ascii="Verdana" w:hAnsi="Verdana"/>
                      <w:b/>
                      <w:sz w:val="20"/>
                    </w:rPr>
                  </w:rPrChange>
                </w:rPr>
                <w:t>100</w:t>
              </w:r>
            </w:ins>
          </w:p>
          <w:p w:rsidR="00E332CE" w:rsidRPr="005642C0" w:rsidRDefault="00E332CE">
            <w:pPr>
              <w:pStyle w:val="Tekstpodstawowy"/>
              <w:spacing w:before="0"/>
              <w:rPr>
                <w:ins w:id="1488" w:author="Fojud" w:date="2011-11-28T08:08:00Z"/>
                <w:rFonts w:ascii="Times New Roman" w:hAnsi="Times New Roman"/>
                <w:szCs w:val="24"/>
                <w:rPrChange w:id="1489" w:author="Fojud" w:date="2011-11-28T08:11:00Z">
                  <w:rPr>
                    <w:ins w:id="1490" w:author="Fojud" w:date="2011-11-28T08:08:00Z"/>
                    <w:rFonts w:ascii="Verdana" w:hAnsi="Verdana"/>
                    <w:b/>
                  </w:rPr>
                </w:rPrChange>
              </w:rPr>
              <w:pPrChange w:id="1491" w:author="Your User Name" w:date="2012-10-25T17:23:00Z">
                <w:pPr>
                  <w:jc w:val="center"/>
                </w:pPr>
              </w:pPrChange>
            </w:pPr>
            <w:ins w:id="1492" w:author="Fojud" w:date="2011-11-28T08:08:00Z">
              <w:del w:id="1493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494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120</w:delText>
                </w:r>
              </w:del>
            </w:ins>
          </w:p>
        </w:tc>
      </w:tr>
    </w:tbl>
    <w:p w:rsidR="005642C0" w:rsidRPr="005642C0" w:rsidRDefault="005642C0">
      <w:pPr>
        <w:pStyle w:val="Tekstpodstawowy"/>
        <w:spacing w:before="0"/>
        <w:rPr>
          <w:ins w:id="1495" w:author="Fojud" w:date="2011-11-28T08:08:00Z"/>
          <w:rFonts w:ascii="Times New Roman" w:hAnsi="Times New Roman"/>
          <w:szCs w:val="24"/>
          <w:rPrChange w:id="1496" w:author="Fojud" w:date="2011-11-28T08:11:00Z">
            <w:rPr>
              <w:ins w:id="1497" w:author="Fojud" w:date="2011-11-28T08:08:00Z"/>
              <w:rFonts w:ascii="Verdana" w:hAnsi="Verdana"/>
              <w:b/>
            </w:rPr>
          </w:rPrChange>
        </w:rPr>
        <w:pPrChange w:id="1498" w:author="Fojud" w:date="2011-11-28T08:11:00Z">
          <w:pPr>
            <w:jc w:val="both"/>
          </w:pPr>
        </w:pPrChange>
      </w:pPr>
    </w:p>
    <w:p w:rsidR="005642C0" w:rsidRPr="005642C0" w:rsidRDefault="005642C0">
      <w:pPr>
        <w:pStyle w:val="Tekstpodstawowy"/>
        <w:spacing w:before="0"/>
        <w:rPr>
          <w:ins w:id="1499" w:author="Fojud" w:date="2011-11-28T08:08:00Z"/>
          <w:rFonts w:ascii="Times New Roman" w:hAnsi="Times New Roman"/>
          <w:szCs w:val="24"/>
          <w:rPrChange w:id="1500" w:author="Fojud" w:date="2011-11-28T08:11:00Z">
            <w:rPr>
              <w:ins w:id="1501" w:author="Fojud" w:date="2011-11-28T08:08:00Z"/>
              <w:rFonts w:ascii="Verdana" w:hAnsi="Verdana"/>
              <w:b/>
            </w:rPr>
          </w:rPrChange>
        </w:rPr>
        <w:pPrChange w:id="1502" w:author="Fojud" w:date="2011-11-28T08:11:00Z">
          <w:pPr>
            <w:ind w:left="426"/>
            <w:jc w:val="both"/>
          </w:pPr>
        </w:pPrChange>
      </w:pPr>
      <w:ins w:id="1503" w:author="Fojud" w:date="2011-11-28T08:08:00Z">
        <w:r w:rsidRPr="005642C0">
          <w:rPr>
            <w:rFonts w:ascii="Times New Roman" w:hAnsi="Times New Roman"/>
            <w:szCs w:val="24"/>
            <w:rPrChange w:id="1504" w:author="Fojud" w:date="2011-11-28T08:11:00Z">
              <w:rPr>
                <w:rFonts w:ascii="Verdana" w:hAnsi="Verdana"/>
                <w:b/>
              </w:rPr>
            </w:rPrChange>
          </w:rPr>
          <w:t>Dla gruntów o kategorii innej niż G1 wskaźnik zagęszczenia górnej warstwy gruntu rodzimego powinien być nie mniejszy niż 1,0 (przy wilgotności optymalnej -2%, +0%).</w:t>
        </w:r>
      </w:ins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05" w:author="Fojud" w:date="2011-09-30T09:52:00Z"/>
          <w:sz w:val="24"/>
          <w:szCs w:val="24"/>
        </w:rPr>
        <w:pPrChange w:id="150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07" w:author="Fojud" w:date="2011-09-30T09:52:00Z"/>
          <w:del w:id="1508" w:author="Your User Name" w:date="2012-10-25T17:24:00Z"/>
          <w:sz w:val="24"/>
          <w:szCs w:val="24"/>
        </w:rPr>
        <w:pPrChange w:id="150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10" w:author="Fojud" w:date="2011-09-30T09:52:00Z"/>
          <w:del w:id="1511" w:author="Your User Name" w:date="2012-10-25T17:24:00Z"/>
          <w:sz w:val="24"/>
          <w:szCs w:val="24"/>
        </w:rPr>
        <w:pPrChange w:id="151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13" w:author="Fojud" w:date="2011-09-30T09:52:00Z"/>
          <w:del w:id="1514" w:author="Your User Name" w:date="2012-10-25T17:24:00Z"/>
          <w:sz w:val="24"/>
          <w:szCs w:val="24"/>
        </w:rPr>
        <w:pPrChange w:id="151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16" w:author="Fojud" w:date="2011-09-30T09:52:00Z"/>
          <w:del w:id="1517" w:author="Your User Name" w:date="2012-10-25T17:24:00Z"/>
          <w:sz w:val="24"/>
          <w:szCs w:val="24"/>
        </w:rPr>
        <w:pPrChange w:id="151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19" w:author="Fojud" w:date="2011-09-30T09:52:00Z"/>
          <w:del w:id="1520" w:author="Your User Name" w:date="2012-10-25T17:24:00Z"/>
          <w:sz w:val="24"/>
          <w:szCs w:val="24"/>
        </w:rPr>
        <w:pPrChange w:id="152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2" w:author="Fojud" w:date="2011-09-30T09:52:00Z"/>
          <w:del w:id="1523" w:author="Your User Name" w:date="2012-10-25T17:24:00Z"/>
          <w:sz w:val="24"/>
          <w:szCs w:val="24"/>
        </w:rPr>
        <w:pPrChange w:id="152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5" w:author="Fojud" w:date="2011-09-30T09:52:00Z"/>
          <w:del w:id="1526" w:author="Your User Name" w:date="2012-10-25T17:24:00Z"/>
          <w:sz w:val="24"/>
          <w:szCs w:val="24"/>
        </w:rPr>
        <w:pPrChange w:id="152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28" w:author="Fojud" w:date="2011-09-30T09:52:00Z"/>
          <w:del w:id="1529" w:author="Your User Name" w:date="2012-10-25T17:24:00Z"/>
          <w:sz w:val="24"/>
          <w:szCs w:val="24"/>
        </w:rPr>
        <w:pPrChange w:id="153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1" w:author="Fojud" w:date="2011-09-30T09:52:00Z"/>
          <w:del w:id="1532" w:author="Your User Name" w:date="2012-10-25T17:24:00Z"/>
          <w:sz w:val="24"/>
          <w:szCs w:val="24"/>
        </w:rPr>
        <w:pPrChange w:id="153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4" w:author="Fojud" w:date="2011-09-30T09:52:00Z"/>
          <w:del w:id="1535" w:author="Your User Name" w:date="2012-10-25T17:24:00Z"/>
          <w:sz w:val="24"/>
          <w:szCs w:val="24"/>
        </w:rPr>
        <w:pPrChange w:id="153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37" w:author="Fojud" w:date="2011-09-30T09:52:00Z"/>
          <w:del w:id="1538" w:author="Your User Name" w:date="2012-10-25T17:24:00Z"/>
          <w:sz w:val="24"/>
          <w:szCs w:val="24"/>
        </w:rPr>
        <w:pPrChange w:id="153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0" w:author="Fojud" w:date="2011-09-30T09:52:00Z"/>
          <w:del w:id="1541" w:author="Your User Name" w:date="2012-10-25T17:24:00Z"/>
          <w:sz w:val="24"/>
          <w:szCs w:val="24"/>
        </w:rPr>
        <w:pPrChange w:id="154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3" w:author="Fojud" w:date="2011-09-30T09:52:00Z"/>
          <w:del w:id="1544" w:author="Your User Name" w:date="2012-10-25T17:24:00Z"/>
          <w:sz w:val="24"/>
          <w:szCs w:val="24"/>
        </w:rPr>
        <w:pPrChange w:id="154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6" w:author="Fojud" w:date="2011-09-30T09:52:00Z"/>
          <w:del w:id="1547" w:author="Your User Name" w:date="2012-10-25T17:24:00Z"/>
          <w:sz w:val="24"/>
          <w:szCs w:val="24"/>
        </w:rPr>
        <w:pPrChange w:id="154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49" w:author="Fojud" w:date="2011-09-30T09:52:00Z"/>
          <w:del w:id="1550" w:author="Your User Name" w:date="2012-10-25T17:24:00Z"/>
          <w:sz w:val="24"/>
          <w:szCs w:val="24"/>
        </w:rPr>
        <w:pPrChange w:id="155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2" w:author="Fojud" w:date="2011-09-30T09:52:00Z"/>
          <w:del w:id="1553" w:author="Your User Name" w:date="2012-10-25T17:24:00Z"/>
          <w:sz w:val="24"/>
          <w:szCs w:val="24"/>
        </w:rPr>
        <w:pPrChange w:id="155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5" w:author="Fojud" w:date="2011-09-30T09:52:00Z"/>
          <w:del w:id="1556" w:author="Your User Name" w:date="2012-10-25T17:24:00Z"/>
          <w:sz w:val="24"/>
          <w:szCs w:val="24"/>
        </w:rPr>
        <w:pPrChange w:id="155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8" w:author="Fojud" w:date="2011-09-30T09:52:00Z"/>
          <w:del w:id="1559" w:author="Your User Name" w:date="2012-10-25T17:24:00Z"/>
          <w:sz w:val="24"/>
          <w:szCs w:val="24"/>
        </w:rPr>
        <w:pPrChange w:id="156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1" w:author="Fojud" w:date="2011-09-30T09:52:00Z"/>
          <w:del w:id="1562" w:author="Your User Name" w:date="2012-10-25T17:24:00Z"/>
          <w:sz w:val="24"/>
          <w:szCs w:val="24"/>
        </w:rPr>
        <w:pPrChange w:id="156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4" w:author="Fojud" w:date="2011-09-30T09:52:00Z"/>
          <w:del w:id="1565" w:author="Your User Name" w:date="2012-10-25T17:24:00Z"/>
          <w:sz w:val="24"/>
          <w:szCs w:val="24"/>
        </w:rPr>
        <w:pPrChange w:id="156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7" w:author="Fojud" w:date="2011-09-30T09:52:00Z"/>
          <w:del w:id="1568" w:author="Your User Name" w:date="2012-10-25T17:24:00Z"/>
          <w:sz w:val="24"/>
          <w:szCs w:val="24"/>
        </w:rPr>
        <w:pPrChange w:id="156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0" w:author="Fojud" w:date="2011-09-30T09:52:00Z"/>
          <w:del w:id="1571" w:author="Your User Name" w:date="2012-10-25T17:24:00Z"/>
          <w:sz w:val="24"/>
          <w:szCs w:val="24"/>
        </w:rPr>
        <w:pPrChange w:id="157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3" w:author="Fojud" w:date="2011-11-28T08:08:00Z"/>
          <w:sz w:val="24"/>
          <w:szCs w:val="24"/>
        </w:rPr>
        <w:pPrChange w:id="157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:rsidR="005642C0" w:rsidRDefault="007D67AD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5" w:author="Your User Name" w:date="2011-11-03T14:42:00Z"/>
          <w:del w:id="1576" w:author="Fojud" w:date="2011-11-28T08:10:00Z"/>
          <w:rFonts w:ascii="Times New Roman CE Normalny" w:hAnsi="Times New Roman CE Normalny"/>
          <w:sz w:val="24"/>
        </w:rPr>
        <w:pPrChange w:id="157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578" w:author="Your User Name" w:date="2011-11-03T14:44:00Z">
        <w:del w:id="1579" w:author="Fojud" w:date="2011-11-28T08:08:00Z">
          <w:r w:rsidDel="002B036B">
            <w:rPr>
              <w:sz w:val="24"/>
              <w:szCs w:val="24"/>
            </w:rPr>
            <w:lastRenderedPageBreak/>
            <w:delText xml:space="preserve">rys.2. </w:delText>
          </w:r>
        </w:del>
      </w:ins>
      <w:ins w:id="1580" w:author="Your User Name" w:date="2011-11-03T14:42:00Z">
        <w:del w:id="1581" w:author="Fojud" w:date="2011-11-28T08:10:00Z">
          <w:r w:rsidR="003263DD">
            <w:rPr>
              <w:rFonts w:ascii="Times New Roman CE Normalny" w:hAnsi="Times New Roman CE Normalny"/>
              <w:noProof/>
              <w:sz w:val="24"/>
            </w:rPr>
            <w:drawing>
              <wp:inline distT="0" distB="0" distL="0" distR="0">
                <wp:extent cx="5759450" cy="2220595"/>
                <wp:effectExtent l="19050" t="0" r="0" b="0"/>
                <wp:docPr id="1" name="Obraz 1" descr="Wykres 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kres 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222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:rsidR="00F867C9" w:rsidDel="002B036B" w:rsidRDefault="00F867C9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582" w:author="Your User Name" w:date="2011-11-03T14:45:00Z"/>
          <w:del w:id="1583" w:author="Fojud" w:date="2011-11-28T08:10:00Z"/>
          <w:rFonts w:ascii="Times New Roman CE Normalny" w:hAnsi="Times New Roman CE Normalny"/>
          <w:sz w:val="24"/>
        </w:rPr>
      </w:pPr>
      <w:ins w:id="1584" w:author="Your User Name" w:date="2011-11-03T14:42:00Z">
        <w:del w:id="1585" w:author="Fojud" w:date="2011-11-28T08:10:00Z">
          <w:r w:rsidDel="002B036B">
            <w:rPr>
              <w:rFonts w:ascii="Times New Roman CE Normalny" w:hAnsi="Times New Roman CE Normalny"/>
              <w:sz w:val="24"/>
            </w:rPr>
            <w:delText>Rysunek 1. Wartości wymagane w podłożu wykopów</w:delText>
          </w:r>
        </w:del>
      </w:ins>
    </w:p>
    <w:p w:rsidR="007D67AD" w:rsidRPr="007D67AD" w:rsidDel="002B036B" w:rsidRDefault="003263DD" w:rsidP="007D67AD">
      <w:pPr>
        <w:pStyle w:val="Tekstpodstawowy3"/>
        <w:tabs>
          <w:tab w:val="left" w:pos="454"/>
          <w:tab w:val="left" w:pos="993"/>
          <w:tab w:val="left" w:pos="1134"/>
        </w:tabs>
        <w:ind w:left="-142" w:firstLine="142"/>
        <w:rPr>
          <w:ins w:id="1586" w:author="Your User Name" w:date="2011-11-03T14:45:00Z"/>
          <w:del w:id="1587" w:author="Fojud" w:date="2011-11-28T08:10:00Z"/>
          <w:color w:val="auto"/>
          <w:rPrChange w:id="1588" w:author="Your User Name" w:date="2011-11-03T14:45:00Z">
            <w:rPr>
              <w:ins w:id="1589" w:author="Your User Name" w:date="2011-11-03T14:45:00Z"/>
              <w:del w:id="1590" w:author="Fojud" w:date="2011-11-28T08:10:00Z"/>
              <w:sz w:val="22"/>
              <w:szCs w:val="22"/>
            </w:rPr>
          </w:rPrChange>
        </w:rPr>
      </w:pPr>
      <w:ins w:id="1591" w:author="Your User Name" w:date="2011-11-03T14:45:00Z">
        <w:del w:id="1592" w:author="Fojud" w:date="2011-11-28T08:10:00Z">
          <w:r>
            <w:rPr>
              <w:noProof/>
            </w:rPr>
            <w:drawing>
              <wp:inline distT="0" distB="0" distL="0" distR="0">
                <wp:extent cx="6127750" cy="2707640"/>
                <wp:effectExtent l="19050" t="0" r="6350" b="0"/>
                <wp:docPr id="2" name="Obraz 2" descr="Wykres E2 nasy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ykres E2 nasy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270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5642C0" w:rsidRPr="005642C0">
            <w:rPr>
              <w:color w:val="auto"/>
              <w:rPrChange w:id="1593" w:author="Your User Name" w:date="2011-11-03T14:45:00Z">
                <w:rPr/>
              </w:rPrChange>
            </w:rPr>
            <w:delText xml:space="preserve">  Rysunek 2. Warto</w:delText>
          </w:r>
          <w:r w:rsidR="005642C0" w:rsidRPr="005642C0">
            <w:rPr>
              <w:rFonts w:hint="eastAsia"/>
              <w:color w:val="auto"/>
              <w:rPrChange w:id="1594" w:author="Your User Name" w:date="2011-11-03T14:45:00Z">
                <w:rPr>
                  <w:rFonts w:hint="eastAsia"/>
                </w:rPr>
              </w:rPrChange>
            </w:rPr>
            <w:delText>ś</w:delText>
          </w:r>
          <w:r w:rsidR="005642C0" w:rsidRPr="005642C0">
            <w:rPr>
              <w:color w:val="auto"/>
              <w:rPrChange w:id="1595" w:author="Your User Name" w:date="2011-11-03T14:45:00Z">
                <w:rPr/>
              </w:rPrChange>
            </w:rPr>
            <w:delText>ci wymaganego wska</w:delText>
          </w:r>
          <w:r w:rsidR="005642C0" w:rsidRPr="005642C0">
            <w:rPr>
              <w:rFonts w:hint="eastAsia"/>
              <w:color w:val="auto"/>
              <w:rPrChange w:id="1596" w:author="Your User Name" w:date="2011-11-03T14:45:00Z">
                <w:rPr>
                  <w:rFonts w:hint="eastAsia"/>
                </w:rPr>
              </w:rPrChange>
            </w:rPr>
            <w:delText>ź</w:delText>
          </w:r>
          <w:r w:rsidR="005642C0" w:rsidRPr="005642C0">
            <w:rPr>
              <w:color w:val="auto"/>
              <w:rPrChange w:id="1597" w:author="Your User Name" w:date="2011-11-03T14:45:00Z">
                <w:rPr/>
              </w:rPrChange>
            </w:rPr>
            <w:delText>nika zag</w:delText>
          </w:r>
          <w:r w:rsidR="005642C0" w:rsidRPr="005642C0">
            <w:rPr>
              <w:rFonts w:hint="eastAsia"/>
              <w:color w:val="auto"/>
              <w:rPrChange w:id="1598" w:author="Your User Name" w:date="2011-11-03T14:45:00Z">
                <w:rPr>
                  <w:rFonts w:hint="eastAsia"/>
                </w:rPr>
              </w:rPrChange>
            </w:rPr>
            <w:delText>ę</w:delText>
          </w:r>
          <w:r w:rsidR="005642C0" w:rsidRPr="005642C0">
            <w:rPr>
              <w:color w:val="auto"/>
              <w:rPrChange w:id="1599" w:author="Your User Name" w:date="2011-11-03T14:45:00Z">
                <w:rPr/>
              </w:rPrChange>
            </w:rPr>
            <w:delText>szczania Is i wtórnego modu</w:delText>
          </w:r>
          <w:r w:rsidR="005642C0" w:rsidRPr="005642C0">
            <w:rPr>
              <w:rFonts w:hint="eastAsia"/>
              <w:color w:val="auto"/>
              <w:rPrChange w:id="1600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01" w:author="Your User Name" w:date="2011-11-03T14:45:00Z">
                <w:rPr/>
              </w:rPrChange>
            </w:rPr>
            <w:delText>u odkszta</w:delText>
          </w:r>
          <w:r w:rsidR="005642C0" w:rsidRPr="005642C0">
            <w:rPr>
              <w:rFonts w:hint="eastAsia"/>
              <w:color w:val="auto"/>
              <w:rPrChange w:id="1602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03" w:author="Your User Name" w:date="2011-11-03T14:45:00Z">
                <w:rPr/>
              </w:rPrChange>
            </w:rPr>
            <w:delText>cenia E2.</w:delText>
          </w:r>
        </w:del>
      </w:ins>
    </w:p>
    <w:p w:rsidR="007D67AD" w:rsidRPr="00627562" w:rsidDel="002B036B" w:rsidRDefault="007D67AD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04" w:author="Your User Name" w:date="2011-11-03T14:42:00Z"/>
          <w:del w:id="1605" w:author="Fojud" w:date="2011-11-28T08:10:00Z"/>
          <w:rFonts w:ascii="Times New Roman CE Normalny" w:hAnsi="Times New Roman CE Normalny"/>
          <w:sz w:val="24"/>
        </w:rPr>
      </w:pPr>
    </w:p>
    <w:p w:rsidR="00F867C9" w:rsidRPr="00F867C9" w:rsidDel="002B036B" w:rsidRDefault="00F867C9" w:rsidP="007E53FF">
      <w:pPr>
        <w:pStyle w:val="Tekstpodstawowy"/>
        <w:numPr>
          <w:ins w:id="1606" w:author="Lafrentz" w:date="2008-09-03T09:14:00Z"/>
        </w:numPr>
        <w:spacing w:before="0"/>
        <w:rPr>
          <w:del w:id="1607" w:author="Fojud" w:date="2011-11-28T08:10:00Z"/>
          <w:rFonts w:ascii="Times New Roman" w:hAnsi="Times New Roman"/>
          <w:szCs w:val="24"/>
        </w:rPr>
      </w:pPr>
    </w:p>
    <w:p w:rsidR="005773EF" w:rsidRPr="00C519E3" w:rsidDel="007D67AD" w:rsidRDefault="005773EF" w:rsidP="007E53FF">
      <w:pPr>
        <w:pStyle w:val="Tekstpodstawowy"/>
        <w:spacing w:before="0"/>
        <w:rPr>
          <w:del w:id="1608" w:author="Your User Name" w:date="2011-11-03T14:45:00Z"/>
          <w:rFonts w:ascii="Times New Roman" w:hAnsi="Times New Roman"/>
          <w:sz w:val="20"/>
        </w:rPr>
      </w:pPr>
    </w:p>
    <w:p w:rsidR="002948A8" w:rsidRPr="00C519E3" w:rsidRDefault="002948A8" w:rsidP="007E53FF">
      <w:pPr>
        <w:pStyle w:val="Tekstpodstawowy"/>
        <w:spacing w:before="0"/>
        <w:rPr>
          <w:rFonts w:ascii="Times New Roman" w:hAnsi="Times New Roman"/>
          <w:b/>
          <w:sz w:val="28"/>
          <w:szCs w:val="28"/>
        </w:rPr>
      </w:pPr>
      <w:r w:rsidRPr="00C519E3">
        <w:rPr>
          <w:rFonts w:ascii="Times New Roman" w:hAnsi="Times New Roman"/>
          <w:b/>
          <w:sz w:val="28"/>
          <w:szCs w:val="28"/>
        </w:rPr>
        <w:t>6. Kontrola jakości robót</w:t>
      </w:r>
    </w:p>
    <w:p w:rsidR="005773EF" w:rsidRPr="00C519E3" w:rsidRDefault="005773EF" w:rsidP="007E53FF">
      <w:pPr>
        <w:pStyle w:val="Tekstpodstawowy"/>
        <w:spacing w:before="0"/>
        <w:rPr>
          <w:rFonts w:ascii="Times New Roman" w:hAnsi="Times New Roman"/>
          <w:b/>
          <w:sz w:val="20"/>
        </w:rPr>
      </w:pPr>
    </w:p>
    <w:p w:rsidR="002948A8" w:rsidRPr="00C519E3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="002948A8" w:rsidRPr="00C519E3">
        <w:rPr>
          <w:sz w:val="24"/>
          <w:szCs w:val="24"/>
        </w:rPr>
        <w:t xml:space="preserve">Ogólne zasady kontroli jakości robót podano w </w:t>
      </w:r>
      <w:del w:id="1609" w:author="Lafrentz" w:date="2008-09-03T08:27:00Z">
        <w:r w:rsidR="00C4259A" w:rsidRPr="00C519E3" w:rsidDel="00A74DFC">
          <w:rPr>
            <w:sz w:val="24"/>
            <w:szCs w:val="24"/>
          </w:rPr>
          <w:delText>SST</w:delText>
        </w:r>
      </w:del>
      <w:ins w:id="1610" w:author="Fojud" w:date="2011-08-09T10:13:00Z">
        <w:r w:rsidR="00867B0F" w:rsidRPr="00867B0F">
          <w:rPr>
            <w:sz w:val="24"/>
            <w:szCs w:val="24"/>
          </w:rPr>
          <w:t>STWiORB</w:t>
        </w:r>
      </w:ins>
      <w:ins w:id="1611" w:author="Lafrentz" w:date="2008-09-03T08:27:00Z">
        <w:del w:id="1612" w:author="Fojud" w:date="2011-08-09T10:13:00Z">
          <w:r w:rsidR="00A74DFC" w:rsidRPr="00C519E3" w:rsidDel="00867B0F">
            <w:rPr>
              <w:sz w:val="24"/>
              <w:szCs w:val="24"/>
            </w:rPr>
            <w:delText>ST</w:delText>
          </w:r>
        </w:del>
      </w:ins>
      <w:r w:rsidR="002948A8" w:rsidRPr="00C519E3">
        <w:rPr>
          <w:sz w:val="24"/>
          <w:szCs w:val="24"/>
        </w:rPr>
        <w:t xml:space="preserve"> </w:t>
      </w:r>
      <w:del w:id="1613" w:author="Lafrentz" w:date="2008-09-03T08:27:00Z">
        <w:r w:rsidR="00C4259A" w:rsidRPr="00C519E3" w:rsidDel="00A74DFC">
          <w:rPr>
            <w:sz w:val="24"/>
            <w:szCs w:val="24"/>
          </w:rPr>
          <w:delText>D</w:delText>
        </w:r>
        <w:r w:rsidR="00F15816" w:rsidRPr="00C519E3" w:rsidDel="00A74DFC">
          <w:rPr>
            <w:sz w:val="24"/>
            <w:szCs w:val="24"/>
          </w:rPr>
          <w:delText>.00.00.00</w:delText>
        </w:r>
        <w:r w:rsidR="002948A8" w:rsidRPr="00C519E3" w:rsidDel="00A74DFC">
          <w:rPr>
            <w:sz w:val="24"/>
            <w:szCs w:val="24"/>
          </w:rPr>
          <w:delText xml:space="preserve">. </w:delText>
        </w:r>
      </w:del>
      <w:ins w:id="1614" w:author="Lafrentz" w:date="2008-09-25T08:58:00Z">
        <w:r w:rsidR="00492545" w:rsidRPr="00C519E3">
          <w:rPr>
            <w:sz w:val="24"/>
            <w:szCs w:val="24"/>
          </w:rPr>
          <w:t xml:space="preserve">D.00.00.00 </w:t>
        </w:r>
      </w:ins>
      <w:r w:rsidR="002948A8" w:rsidRPr="00C519E3">
        <w:rPr>
          <w:sz w:val="24"/>
          <w:szCs w:val="24"/>
        </w:rPr>
        <w:t>"Wymagania ogólne".</w:t>
      </w:r>
    </w:p>
    <w:p w:rsidR="002948A8" w:rsidRPr="00C519E3" w:rsidDel="002B036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15" w:author="Fojud" w:date="2011-11-28T08:11:00Z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16" w:author="Your User Name" w:date="2011-11-10T08:58:00Z"/>
          <w:del w:id="1617" w:author="Fojud" w:date="2011-11-28T08:11:00Z"/>
          <w:b/>
          <w:sz w:val="24"/>
          <w:szCs w:val="24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18" w:author="Your User Name" w:date="2011-11-10T08:58:00Z"/>
          <w:del w:id="1619" w:author="Fojud" w:date="2011-11-28T08:11:00Z"/>
          <w:b/>
          <w:sz w:val="24"/>
          <w:szCs w:val="24"/>
        </w:rPr>
      </w:pPr>
    </w:p>
    <w:p w:rsidR="00020BB5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20" w:author="Your User Name" w:date="2011-11-10T08:58:00Z"/>
          <w:b/>
          <w:sz w:val="24"/>
          <w:szCs w:val="24"/>
        </w:rPr>
      </w:pPr>
    </w:p>
    <w:p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21" w:author="Your User Name" w:date="2011-11-10T08:58:00Z"/>
          <w:del w:id="1622" w:author="Fojud" w:date="2011-11-28T08:11:00Z"/>
          <w:b/>
          <w:sz w:val="24"/>
          <w:szCs w:val="24"/>
        </w:rPr>
      </w:pPr>
    </w:p>
    <w:p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C519E3">
        <w:rPr>
          <w:b/>
          <w:sz w:val="24"/>
          <w:szCs w:val="24"/>
        </w:rPr>
        <w:t>6.1. Ogólne zasady kontroli jakości robót</w:t>
      </w:r>
    </w:p>
    <w:p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C519E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>W czasie robót Wykonawca powinien prowadzić systematyczne badania kontrolne w zakresie i z częstotliwością gwarantującą zachowanie wymagań jakości robót, lecz nie rzadziej niż wskazano w odpowiednich punktach niniejszej specyfikacji.</w:t>
      </w:r>
    </w:p>
    <w:p w:rsidR="005652E7" w:rsidRPr="00C519E3" w:rsidDel="00020BB5" w:rsidRDefault="005652E7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23" w:author="Your User Name" w:date="2011-11-10T08:58:00Z"/>
          <w:sz w:val="24"/>
          <w:szCs w:val="24"/>
        </w:rPr>
      </w:pPr>
    </w:p>
    <w:p w:rsidR="004831B0" w:rsidDel="001827ED" w:rsidRDefault="004831B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24" w:author="Lafrentz" w:date="2008-05-28T08:38:00Z"/>
          <w:sz w:val="24"/>
          <w:szCs w:val="24"/>
        </w:rPr>
      </w:pPr>
    </w:p>
    <w:p w:rsidR="001827ED" w:rsidRPr="00C519E3" w:rsidDel="002B036B" w:rsidRDefault="001827E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25" w:author="Your User Name" w:date="2011-11-10T08:38:00Z"/>
          <w:del w:id="1626" w:author="Fojud" w:date="2011-11-28T08:12:00Z"/>
          <w:sz w:val="24"/>
          <w:szCs w:val="24"/>
        </w:rPr>
      </w:pPr>
    </w:p>
    <w:p w:rsidR="001E121D" w:rsidRPr="00C519E3" w:rsidDel="00793637" w:rsidRDefault="001E121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27" w:author="Lafrentz" w:date="2008-05-28T08:38:00Z"/>
          <w:sz w:val="24"/>
          <w:szCs w:val="24"/>
        </w:rPr>
      </w:pPr>
    </w:p>
    <w:p w:rsidR="002948A8" w:rsidRPr="00C519E3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 xml:space="preserve">Tablica 2. </w:t>
      </w:r>
    </w:p>
    <w:tbl>
      <w:tblPr>
        <w:tblW w:w="8673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24"/>
        <w:gridCol w:w="2550"/>
        <w:gridCol w:w="2550"/>
        <w:gridCol w:w="33"/>
        <w:gridCol w:w="2916"/>
      </w:tblGrid>
      <w:tr w:rsidR="002948A8" w:rsidRPr="00C519E3">
        <w:trPr>
          <w:cantSplit/>
          <w:trHeight w:val="408"/>
          <w:tblHeader/>
          <w:jc w:val="center"/>
        </w:trPr>
        <w:tc>
          <w:tcPr>
            <w:tcW w:w="6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>Lp</w:t>
            </w:r>
          </w:p>
        </w:tc>
        <w:tc>
          <w:tcPr>
            <w:tcW w:w="2550" w:type="dxa"/>
            <w:vMerge w:val="restart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Wyszczególnienie badań</w:t>
            </w:r>
          </w:p>
        </w:tc>
        <w:tc>
          <w:tcPr>
            <w:tcW w:w="5499" w:type="dxa"/>
            <w:gridSpan w:val="3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Częstotliwość badań</w:t>
            </w:r>
          </w:p>
        </w:tc>
      </w:tr>
      <w:tr w:rsidR="002948A8" w:rsidRPr="00C519E3">
        <w:trPr>
          <w:cantSplit/>
          <w:trHeight w:val="612"/>
          <w:tblHeader/>
          <w:jc w:val="center"/>
        </w:trPr>
        <w:tc>
          <w:tcPr>
            <w:tcW w:w="6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Min. liczba badań na dziennej działce roboczej</w:t>
            </w:r>
          </w:p>
        </w:tc>
        <w:tc>
          <w:tcPr>
            <w:tcW w:w="294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Max. powierzchnia (m</w:t>
            </w:r>
            <w:r>
              <w:rPr>
                <w:position w:val="6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 przypadająca na jedno badanie</w:t>
            </w:r>
          </w:p>
        </w:tc>
      </w:tr>
      <w:tr w:rsidR="002948A8" w:rsidRPr="00C519E3">
        <w:trPr>
          <w:cantSplit/>
          <w:trHeight w:val="612"/>
          <w:jc w:val="center"/>
        </w:trPr>
        <w:tc>
          <w:tcPr>
            <w:tcW w:w="62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Szerokość, głębokość i położenie koryta</w:t>
            </w:r>
          </w:p>
        </w:tc>
        <w:tc>
          <w:tcPr>
            <w:tcW w:w="549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częstotliwością gwarantującą spełnienie wymagań przy odbiorze, określonych w p.6.2.</w:t>
            </w:r>
          </w:p>
        </w:tc>
      </w:tr>
      <w:tr w:rsidR="002948A8" w:rsidRPr="00C519E3">
        <w:trPr>
          <w:cantSplit/>
          <w:trHeight w:val="612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Ukształtowanie pionowe osi koryta</w:t>
            </w:r>
          </w:p>
        </w:tc>
        <w:tc>
          <w:tcPr>
            <w:tcW w:w="5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jw.</w:t>
            </w:r>
          </w:p>
        </w:tc>
      </w:tr>
      <w:tr w:rsidR="002948A8" w:rsidRPr="00C519E3">
        <w:trPr>
          <w:cantSplit/>
          <w:trHeight w:val="906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jc w:val="center"/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>3.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2948A8" w:rsidP="007E53FF">
            <w:pPr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 xml:space="preserve">Zagęszczenie, wilgotność gruntu </w:t>
            </w:r>
            <w:r w:rsidRPr="00C519E3">
              <w:rPr>
                <w:sz w:val="24"/>
                <w:szCs w:val="24"/>
              </w:rPr>
              <w:noBreakHyphen/>
              <w:t xml:space="preserve"> badanie wskaźnika zagęszczenia</w:t>
            </w:r>
          </w:p>
        </w:tc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</w:tbl>
    <w:p w:rsidR="002948A8" w:rsidRPr="00C519E3" w:rsidDel="00CB3866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28" w:author="ryszard.swidurski" w:date="2008-11-03T11:41:00Z"/>
          <w:sz w:val="24"/>
          <w:szCs w:val="24"/>
        </w:rPr>
      </w:pPr>
      <w:r>
        <w:rPr>
          <w:sz w:val="24"/>
          <w:szCs w:val="24"/>
        </w:rPr>
        <w:tab/>
      </w:r>
    </w:p>
    <w:p w:rsidR="00AF220C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29" w:author="Your User Name" w:date="2012-10-25T17:24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F220C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30" w:author="Your User Name" w:date="2012-10-25T17:24:00Z"/>
          <w:sz w:val="24"/>
          <w:szCs w:val="24"/>
        </w:rPr>
      </w:pPr>
    </w:p>
    <w:p w:rsidR="002948A8" w:rsidRPr="00C519E3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ins w:id="1631" w:author="Your User Name" w:date="2012-10-25T17:24:00Z">
        <w:r>
          <w:rPr>
            <w:sz w:val="24"/>
            <w:szCs w:val="24"/>
          </w:rPr>
          <w:tab/>
          <w:t xml:space="preserve">        </w:t>
        </w:r>
      </w:ins>
      <w:del w:id="1632" w:author="ryszard.swidurski" w:date="2008-11-03T11:41:00Z">
        <w:r w:rsidR="00A8798D">
          <w:rPr>
            <w:sz w:val="24"/>
            <w:szCs w:val="24"/>
          </w:rPr>
          <w:tab/>
        </w:r>
      </w:del>
      <w:r w:rsidR="00A8798D">
        <w:rPr>
          <w:sz w:val="24"/>
          <w:szCs w:val="24"/>
        </w:rPr>
        <w:t xml:space="preserve">W przypadku, gdy przeprowadzenie badania zagęszczenia według metody Proctora jest niemożliwe ze względu na gruboziarniste uziarnienie materiału tworzącego podłoże, kontrolę zagęszczenia należy oprzeć na metodzie obciążeń płytowych. Należy określić pierwotny i wtórny moduł odkształcenia podłoża według </w:t>
      </w:r>
      <w:del w:id="1633" w:author="Lafrentz" w:date="2008-09-03T09:08:00Z">
        <w:r w:rsidR="00A8798D">
          <w:rPr>
            <w:sz w:val="24"/>
            <w:szCs w:val="24"/>
          </w:rPr>
          <w:delText>BN</w:delText>
        </w:r>
        <w:r w:rsidR="00A8798D">
          <w:rPr>
            <w:sz w:val="24"/>
            <w:szCs w:val="24"/>
          </w:rPr>
          <w:noBreakHyphen/>
          <w:delText>64/8931</w:delText>
        </w:r>
        <w:r w:rsidR="00A8798D">
          <w:rPr>
            <w:sz w:val="24"/>
            <w:szCs w:val="24"/>
          </w:rPr>
          <w:noBreakHyphen/>
          <w:delText>02</w:delText>
        </w:r>
      </w:del>
      <w:ins w:id="1634" w:author="Lafrentz" w:date="2008-09-03T09:08:00Z">
        <w:r w:rsidR="00A8798D">
          <w:rPr>
            <w:sz w:val="24"/>
            <w:szCs w:val="24"/>
          </w:rPr>
          <w:t xml:space="preserve">zał. B do normy PN-S-02205 (końcowe obciążenia 0,25 MPa </w:t>
        </w:r>
      </w:ins>
      <w:ins w:id="1635" w:author="Lafrentz" w:date="2008-09-03T09:09:00Z">
        <w:r w:rsidR="00A8798D">
          <w:rPr>
            <w:sz w:val="24"/>
            <w:szCs w:val="24"/>
          </w:rPr>
          <w:t xml:space="preserve">– przy badaniu gruntu podłoża lub nasypu, 0,35 MPa </w:t>
        </w:r>
      </w:ins>
      <w:ins w:id="1636" w:author="Lafrentz" w:date="2008-09-03T09:10:00Z">
        <w:r w:rsidR="00A8798D">
          <w:rPr>
            <w:sz w:val="24"/>
            <w:szCs w:val="24"/>
          </w:rPr>
          <w:t>przy badaniu ulepszonego podłoża)</w:t>
        </w:r>
      </w:ins>
      <w:r w:rsidR="00A8798D">
        <w:rPr>
          <w:sz w:val="24"/>
          <w:szCs w:val="24"/>
        </w:rPr>
        <w:t>. Stosunek wtórnego</w:t>
      </w:r>
      <w:del w:id="1637" w:author="Lafrentz" w:date="2008-09-03T09:10:00Z">
        <w:r w:rsidR="00A8798D">
          <w:rPr>
            <w:sz w:val="24"/>
            <w:szCs w:val="24"/>
          </w:rPr>
          <w:delText xml:space="preserve"> </w:delText>
        </w:r>
        <w:r w:rsidR="00A8798D">
          <w:rPr>
            <w:sz w:val="24"/>
            <w:szCs w:val="24"/>
          </w:rPr>
          <w:br/>
        </w:r>
      </w:del>
      <w:ins w:id="1638" w:author="Lafrentz" w:date="2008-09-03T09:10:00Z"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 xml:space="preserve">i pierwotnego modułu odkształcenia nie powinien przekraczać 2,2. Wtórny moduł odkształcenia powinien wynosić 100 dla kategorii ruchu KR1 i </w:t>
      </w:r>
      <w:ins w:id="1639" w:author="Lafrentz" w:date="2008-05-28T08:39:00Z">
        <w:r w:rsidR="00A8798D">
          <w:rPr>
            <w:sz w:val="24"/>
            <w:szCs w:val="24"/>
          </w:rPr>
          <w:t>KR</w:t>
        </w:r>
      </w:ins>
      <w:r w:rsidR="00A8798D">
        <w:rPr>
          <w:sz w:val="24"/>
          <w:szCs w:val="24"/>
        </w:rPr>
        <w:t>2</w:t>
      </w:r>
      <w:ins w:id="1640" w:author="Your User Name" w:date="2013-02-22T10:50:00Z">
        <w:r w:rsidR="00E8362E">
          <w:rPr>
            <w:sz w:val="24"/>
            <w:szCs w:val="24"/>
          </w:rPr>
          <w:t>.</w:t>
        </w:r>
      </w:ins>
      <w:del w:id="1641" w:author="Your User Name" w:date="2013-02-22T10:50:00Z">
        <w:r w:rsidR="00A8798D" w:rsidDel="00E8362E">
          <w:rPr>
            <w:sz w:val="24"/>
            <w:szCs w:val="24"/>
          </w:rPr>
          <w:delText xml:space="preserve"> oraz 120 dla KR3, KR4 </w:delText>
        </w:r>
      </w:del>
      <w:ins w:id="1642" w:author="Lafrentz" w:date="2008-05-28T08:39:00Z">
        <w:del w:id="1643" w:author="Your User Name" w:date="2013-02-22T10:50:00Z">
          <w:r w:rsidR="00A8798D" w:rsidDel="00E8362E">
            <w:rPr>
              <w:sz w:val="24"/>
              <w:szCs w:val="24"/>
            </w:rPr>
            <w:delText xml:space="preserve">KR5 </w:delText>
          </w:r>
        </w:del>
      </w:ins>
      <w:del w:id="1644" w:author="Your User Name" w:date="2013-02-22T10:50:00Z">
        <w:r w:rsidR="00A8798D" w:rsidDel="00E8362E">
          <w:rPr>
            <w:sz w:val="24"/>
            <w:szCs w:val="24"/>
          </w:rPr>
          <w:br/>
          <w:delText>i KR5</w:delText>
        </w:r>
      </w:del>
      <w:ins w:id="1645" w:author="Lafrentz" w:date="2008-05-28T08:39:00Z">
        <w:del w:id="1646" w:author="Your User Name" w:date="2013-02-22T10:50:00Z">
          <w:r w:rsidR="00A8798D" w:rsidDel="00E8362E">
            <w:rPr>
              <w:sz w:val="24"/>
              <w:szCs w:val="24"/>
            </w:rPr>
            <w:delText>KR6</w:delText>
          </w:r>
        </w:del>
      </w:ins>
      <w:del w:id="1647" w:author="Your User Name" w:date="2013-02-22T10:50:00Z">
        <w:r w:rsidR="00A8798D" w:rsidDel="00E8362E">
          <w:rPr>
            <w:sz w:val="24"/>
            <w:szCs w:val="24"/>
          </w:rPr>
          <w:delText>.</w:delText>
        </w:r>
      </w:del>
    </w:p>
    <w:p w:rsidR="00F959BD" w:rsidRPr="00A22ACD" w:rsidDel="00AF7C0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48" w:author="Your User Name" w:date="2011-11-10T09:13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649" w:author="Your User Name" w:date="2011-11-10T08:58:00Z">
        <w:r>
          <w:rPr>
            <w:sz w:val="24"/>
            <w:szCs w:val="24"/>
          </w:rPr>
          <w:delText xml:space="preserve">Minimalny </w:delText>
        </w:r>
      </w:del>
      <w:del w:id="1650" w:author="Your User Name" w:date="2011-11-10T09:13:00Z">
        <w:r>
          <w:rPr>
            <w:sz w:val="24"/>
            <w:szCs w:val="24"/>
          </w:rPr>
          <w:delText>moduł odkształcenia mierzony przy użyciu płyty o średnicy 30 cm jak</w:delText>
        </w:r>
        <w:r w:rsidR="005642C0" w:rsidRPr="005642C0">
          <w:rPr>
            <w:color w:val="FF0000"/>
            <w:sz w:val="24"/>
            <w:szCs w:val="24"/>
            <w:rPrChange w:id="1651" w:author="Tomasz Dryjański" w:date="2011-07-29T14:05:00Z">
              <w:rPr>
                <w:sz w:val="24"/>
                <w:szCs w:val="24"/>
              </w:rPr>
            </w:rPrChange>
          </w:rPr>
          <w:delText xml:space="preserve"> </w:delText>
        </w:r>
      </w:del>
      <w:del w:id="1652" w:author="Your User Name" w:date="2011-11-10T08:40:00Z">
        <w:r w:rsidR="005642C0" w:rsidRPr="005642C0">
          <w:rPr>
            <w:color w:val="FF0000"/>
            <w:sz w:val="24"/>
            <w:szCs w:val="24"/>
            <w:rPrChange w:id="1653" w:author="Tomasz Dryjański" w:date="2011-07-29T14:05:00Z">
              <w:rPr>
                <w:sz w:val="24"/>
                <w:szCs w:val="24"/>
              </w:rPr>
            </w:rPrChange>
          </w:rPr>
          <w:br/>
        </w:r>
      </w:del>
      <w:del w:id="1654" w:author="Your User Name" w:date="2011-11-10T09:13:00Z">
        <w:r w:rsidR="00536616" w:rsidRPr="00A22ACD" w:rsidDel="00AF7C0D">
          <w:rPr>
            <w:sz w:val="24"/>
            <w:szCs w:val="24"/>
          </w:rPr>
          <w:delText>w PN-S-02205: 1998</w:delText>
        </w:r>
        <w:r w:rsidR="00F959BD" w:rsidRPr="00A22ACD" w:rsidDel="00AF7C0D">
          <w:rPr>
            <w:sz w:val="24"/>
            <w:szCs w:val="24"/>
          </w:rPr>
          <w:delText>.</w:delText>
        </w:r>
      </w:del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del w:id="1655" w:author="Your User Name" w:date="2011-11-10T09:13:00Z"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</w:del>
      <w:r w:rsidR="002948A8" w:rsidRPr="00A22ACD">
        <w:rPr>
          <w:sz w:val="24"/>
          <w:szCs w:val="24"/>
        </w:rPr>
        <w:t>Badania płytą</w:t>
      </w:r>
      <w:ins w:id="1656" w:author="Your User Name" w:date="2011-11-10T08:40:00Z">
        <w:r w:rsidR="001827ED">
          <w:rPr>
            <w:sz w:val="24"/>
            <w:szCs w:val="24"/>
          </w:rPr>
          <w:t xml:space="preserve"> VSS o średnicy</w:t>
        </w:r>
      </w:ins>
      <w:r w:rsidR="002948A8" w:rsidRPr="00A22ACD">
        <w:rPr>
          <w:sz w:val="24"/>
          <w:szCs w:val="24"/>
        </w:rPr>
        <w:t xml:space="preserve"> 30</w:t>
      </w:r>
      <w:del w:id="1657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cm wykonanego koryta gruntowego należy przeprowadzić nie rzadziej niż 1 raz na 3000</w:t>
      </w:r>
      <w:del w:id="1658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m2.</w:t>
      </w:r>
    </w:p>
    <w:p w:rsidR="00D24800" w:rsidRPr="00A22ACD" w:rsidRDefault="00D2480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A22ACD">
        <w:rPr>
          <w:b/>
          <w:sz w:val="24"/>
          <w:szCs w:val="24"/>
        </w:rPr>
        <w:t>6.2. Badanie i pomiary wykonanego koryta i podłoża</w:t>
      </w:r>
    </w:p>
    <w:p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6.2.1.</w:t>
      </w:r>
      <w:r>
        <w:rPr>
          <w:sz w:val="24"/>
          <w:szCs w:val="24"/>
        </w:rPr>
        <w:t xml:space="preserve"> Zagęszczenie podłoża</w:t>
      </w:r>
    </w:p>
    <w:p w:rsidR="002948A8" w:rsidRPr="00A22ACD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Zagęszczenie podłoża należy kontrolować wg punktu 5.2.4 i 6.1.</w:t>
      </w:r>
    </w:p>
    <w:p w:rsidR="005773EF" w:rsidRPr="00A22ACD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6.2.2.</w:t>
      </w:r>
      <w:r>
        <w:rPr>
          <w:sz w:val="24"/>
          <w:szCs w:val="24"/>
        </w:rPr>
        <w:t xml:space="preserve"> Cechy geometryczne</w:t>
      </w:r>
    </w:p>
    <w:p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6.2.2.1. Równość</w:t>
      </w:r>
    </w:p>
    <w:p w:rsidR="002948A8" w:rsidRPr="00A22ACD" w:rsidRDefault="005642C0" w:rsidP="00A812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659" w:author="Tomasz Dryjański" w:date="2011-07-29T14:05:00Z">
            <w:rPr>
              <w:sz w:val="24"/>
              <w:szCs w:val="24"/>
            </w:rPr>
          </w:rPrChange>
        </w:rPr>
        <w:tab/>
      </w:r>
      <w:r w:rsidRPr="005642C0">
        <w:rPr>
          <w:color w:val="FF0000"/>
          <w:sz w:val="24"/>
          <w:szCs w:val="24"/>
          <w:rPrChange w:id="1660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Nierówności profilowanego i zagęszczonego podłoża należy mierzyć łatą co </w:t>
      </w:r>
      <w:smartTag w:uri="urn:schemas-microsoft-com:office:smarttags" w:element="metricconverter">
        <w:smartTagPr>
          <w:attr w:name="ProductID" w:val="20 m"/>
        </w:smartTagPr>
        <w:r w:rsidR="002948A8" w:rsidRPr="00A22ACD">
          <w:rPr>
            <w:sz w:val="24"/>
            <w:szCs w:val="24"/>
          </w:rPr>
          <w:t>20 m</w:t>
        </w:r>
      </w:smartTag>
      <w:r w:rsidR="002948A8" w:rsidRPr="00A22ACD">
        <w:rPr>
          <w:sz w:val="24"/>
          <w:szCs w:val="24"/>
        </w:rPr>
        <w:t xml:space="preserve"> w kierunku podłużnym. Nierówności poprzeczne należy mierzyć łatą co najmniej 10 razy na </w:t>
      </w:r>
      <w:smartTag w:uri="urn:schemas-microsoft-com:office:smarttags" w:element="metricconverter">
        <w:smartTagPr>
          <w:attr w:name="ProductID" w:val="1 m2"/>
        </w:smartTagPr>
        <w:r w:rsidR="002948A8" w:rsidRPr="00A22ACD">
          <w:rPr>
            <w:sz w:val="24"/>
            <w:szCs w:val="24"/>
          </w:rPr>
          <w:t>1 km</w:t>
        </w:r>
      </w:smartTag>
      <w:r w:rsidR="002948A8" w:rsidRPr="00A22ACD">
        <w:rPr>
          <w:sz w:val="24"/>
          <w:szCs w:val="24"/>
        </w:rPr>
        <w:t>.</w:t>
      </w:r>
      <w:r w:rsidR="00A8128B" w:rsidRPr="00A22ACD">
        <w:rPr>
          <w:sz w:val="24"/>
          <w:szCs w:val="24"/>
        </w:rPr>
        <w:t xml:space="preserve"> </w:t>
      </w:r>
      <w:r w:rsidR="002948A8" w:rsidRPr="00A22ACD">
        <w:rPr>
          <w:sz w:val="24"/>
          <w:szCs w:val="24"/>
        </w:rPr>
        <w:t xml:space="preserve">Nierówności nie mogą przekraczać </w:t>
      </w:r>
      <w:smartTag w:uri="urn:schemas-microsoft-com:office:smarttags" w:element="metricconverter">
        <w:smartTagPr>
          <w:attr w:name="ProductID" w:val="2 cm"/>
        </w:smartTagPr>
        <w:r w:rsidR="002948A8" w:rsidRPr="00A22ACD">
          <w:rPr>
            <w:sz w:val="24"/>
            <w:szCs w:val="24"/>
          </w:rPr>
          <w:t>2 cm</w:t>
        </w:r>
      </w:smartTag>
      <w:r w:rsidR="002948A8" w:rsidRPr="00A22ACD">
        <w:rPr>
          <w:sz w:val="24"/>
          <w:szCs w:val="24"/>
        </w:rPr>
        <w:t>.</w:t>
      </w:r>
    </w:p>
    <w:p w:rsidR="00F959BD" w:rsidRPr="00411689" w:rsidRDefault="00F959B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661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6.2.2.2. Spadki poprzeczne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lastRenderedPageBreak/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>Spadki poprzeczne należy mierzyć za pomocą 4</w:t>
      </w:r>
      <w:r w:rsidR="002948A8" w:rsidRPr="00A22ACD">
        <w:rPr>
          <w:sz w:val="24"/>
          <w:szCs w:val="24"/>
        </w:rPr>
        <w:noBreakHyphen/>
        <w:t xml:space="preserve">metrowej łaty i poziomicy co najmniej 10 razy na </w:t>
      </w:r>
      <w:smartTag w:uri="urn:schemas-microsoft-com:office:smarttags" w:element="metricconverter">
        <w:smartTagPr>
          <w:attr w:name="ProductID" w:val="1 km"/>
        </w:smartTagPr>
        <w:r w:rsidR="002948A8" w:rsidRPr="00A22ACD">
          <w:rPr>
            <w:sz w:val="24"/>
            <w:szCs w:val="24"/>
          </w:rPr>
          <w:t>1 km</w:t>
        </w:r>
      </w:smartTag>
      <w:r w:rsidR="002948A8" w:rsidRPr="00A22ACD">
        <w:rPr>
          <w:sz w:val="24"/>
          <w:szCs w:val="24"/>
        </w:rPr>
        <w:t xml:space="preserve"> i dodatkowo we wszystkich punktach głównych łuków poziomych: na początku i końcu każdej krzywej przejściowej oraz na początku, w środku i na końcu każdego łuku kołowego.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Spadki poprzeczne podłoża powinny być zgodne z Dokumentacją Projektową </w:t>
      </w:r>
      <w:r w:rsidR="004831B0" w:rsidRPr="00A22ACD">
        <w:rPr>
          <w:sz w:val="24"/>
          <w:szCs w:val="24"/>
        </w:rPr>
        <w:br/>
      </w:r>
      <w:r w:rsidR="002948A8" w:rsidRPr="00A22ACD">
        <w:rPr>
          <w:sz w:val="24"/>
          <w:szCs w:val="24"/>
        </w:rPr>
        <w:t>z tolerancją ±0.5%.</w:t>
      </w:r>
    </w:p>
    <w:p w:rsidR="00AC0063" w:rsidRPr="00A22ACD" w:rsidRDefault="00AC0063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 xml:space="preserve">6.2.2.3. Głębokość koryta i rzędne dna 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 xml:space="preserve">Głębokość koryta i rzędne należy sprawdzać co </w:t>
      </w:r>
      <w:smartTag w:uri="urn:schemas-microsoft-com:office:smarttags" w:element="metricconverter">
        <w:smartTagPr>
          <w:attr w:name="ProductID" w:val="20 m"/>
        </w:smartTagPr>
        <w:r w:rsidR="00A8798D">
          <w:rPr>
            <w:sz w:val="24"/>
            <w:szCs w:val="24"/>
          </w:rPr>
          <w:t>20 m</w:t>
        </w:r>
      </w:smartTag>
      <w:r w:rsidR="00A8798D">
        <w:rPr>
          <w:sz w:val="24"/>
          <w:szCs w:val="24"/>
        </w:rPr>
        <w:t xml:space="preserve"> w osi jezdni i na jej krawędziach, a na odcinkach krzywoliniowych co </w:t>
      </w:r>
      <w:smartTag w:uri="urn:schemas-microsoft-com:office:smarttags" w:element="metricconverter">
        <w:smartTagPr>
          <w:attr w:name="ProductID" w:val="10 m"/>
        </w:smartTagPr>
        <w:r w:rsidR="00A8798D">
          <w:rPr>
            <w:sz w:val="24"/>
            <w:szCs w:val="24"/>
          </w:rPr>
          <w:t>10 m</w:t>
        </w:r>
      </w:smartTag>
      <w:r w:rsidR="00A8798D">
        <w:rPr>
          <w:sz w:val="24"/>
          <w:szCs w:val="24"/>
        </w:rPr>
        <w:t>.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Różnice pomiędzy rzędnymi zmierzonymi a projektowanymi nie powinny przekraczać +</w:t>
      </w:r>
      <w:smartTag w:uri="urn:schemas-microsoft-com:office:smarttags" w:element="metricconverter">
        <w:smartTagPr>
          <w:attr w:name="ProductID" w:val="0 cm"/>
        </w:smartTagPr>
        <w:r>
          <w:rPr>
            <w:sz w:val="24"/>
            <w:szCs w:val="24"/>
          </w:rPr>
          <w:t>0 cm</w:t>
        </w:r>
      </w:smartTag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noBreakHyphen/>
        <w:t>2 cm.</w:t>
      </w: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662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6.2.2.4. Ukształtowanie osi koryta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Ukształtowanie osi koryta należy sprawdzać w punktach głównych trasy i w innych dodatkowych punktach, rozmieszczonych nie rzadziej niż co </w:t>
      </w:r>
      <w:smartTag w:uri="urn:schemas-microsoft-com:office:smarttags" w:element="metricconverter">
        <w:smartTagPr>
          <w:attr w:name="ProductID" w:val="100 m"/>
        </w:smartTagPr>
        <w:r w:rsidR="002948A8" w:rsidRPr="00A22ACD">
          <w:rPr>
            <w:sz w:val="24"/>
            <w:szCs w:val="24"/>
          </w:rPr>
          <w:t>100 m</w:t>
        </w:r>
      </w:smartTag>
      <w:r w:rsidR="002948A8" w:rsidRPr="00A22ACD">
        <w:rPr>
          <w:sz w:val="24"/>
          <w:szCs w:val="24"/>
        </w:rPr>
        <w:t>.</w:t>
      </w:r>
    </w:p>
    <w:p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Oś w planie nie może być przesunięta w stosunku do osi projektowanej o więcej niż </w:t>
      </w:r>
      <w:smartTag w:uri="urn:schemas-microsoft-com:office:smarttags" w:element="metricconverter">
        <w:smartTagPr>
          <w:attr w:name="ProductID" w:val="3ﾠcm"/>
        </w:smartTagPr>
        <w:r w:rsidR="002948A8" w:rsidRPr="00A22ACD">
          <w:rPr>
            <w:sz w:val="24"/>
            <w:szCs w:val="24"/>
          </w:rPr>
          <w:t>3 cm</w:t>
        </w:r>
      </w:smartTag>
      <w:r w:rsidR="002948A8" w:rsidRPr="00A22ACD">
        <w:rPr>
          <w:sz w:val="24"/>
          <w:szCs w:val="24"/>
        </w:rPr>
        <w:t>.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>6.2.2.5. Szerokość koryta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należy sprawdzać co najmniej 10 razy na </w:t>
      </w:r>
      <w:smartTag w:uri="urn:schemas-microsoft-com:office:smarttags" w:element="metricconverter">
        <w:smartTagPr>
          <w:attr w:name="ProductID" w:val="1 km"/>
        </w:smartTagPr>
        <w:r>
          <w:rPr>
            <w:sz w:val="24"/>
            <w:szCs w:val="24"/>
          </w:rPr>
          <w:t>1 km</w:t>
        </w:r>
      </w:smartTag>
      <w:r>
        <w:rPr>
          <w:sz w:val="24"/>
          <w:szCs w:val="24"/>
        </w:rPr>
        <w:t>.</w:t>
      </w: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nie może różnić się od szerokości projektowanej o więcej niż </w:t>
      </w:r>
      <w:r>
        <w:rPr>
          <w:sz w:val="24"/>
          <w:szCs w:val="24"/>
        </w:rPr>
        <w:br/>
        <w:t>+</w:t>
      </w:r>
      <w:smartTag w:uri="urn:schemas-microsoft-com:office:smarttags" w:element="metricconverter">
        <w:smartTagPr>
          <w:attr w:name="ProductID" w:val="10 cm"/>
        </w:smartTagPr>
        <w:r>
          <w:rPr>
            <w:sz w:val="24"/>
            <w:szCs w:val="24"/>
          </w:rPr>
          <w:t>10 cm</w:t>
        </w:r>
      </w:smartTag>
      <w:r>
        <w:rPr>
          <w:sz w:val="24"/>
          <w:szCs w:val="24"/>
        </w:rPr>
        <w:t xml:space="preserve"> oraz </w:t>
      </w:r>
      <w:smartTag w:uri="urn:schemas-microsoft-com:office:smarttags" w:element="metricconverter">
        <w:smartTagPr>
          <w:attr w:name="ProductID" w:val="-5 cm"/>
        </w:smartTagPr>
        <w:r>
          <w:rPr>
            <w:sz w:val="24"/>
            <w:szCs w:val="24"/>
          </w:rPr>
          <w:t>-5 cm</w:t>
        </w:r>
      </w:smartTag>
      <w:r>
        <w:rPr>
          <w:sz w:val="24"/>
          <w:szCs w:val="24"/>
        </w:rPr>
        <w:t>.</w:t>
      </w:r>
    </w:p>
    <w:p w:rsidR="002948A8" w:rsidRPr="00A22ACD" w:rsidDel="00A22ACD" w:rsidRDefault="002948A8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63" w:author="ryszard.swidurski" w:date="2008-11-03T11:41:00Z"/>
          <w:del w:id="1664" w:author="Tomasz Dryjański" w:date="2011-08-01T10:52:00Z"/>
          <w:sz w:val="24"/>
          <w:szCs w:val="24"/>
        </w:rPr>
      </w:pPr>
    </w:p>
    <w:p w:rsidR="00CB3866" w:rsidRPr="00A22ACD" w:rsidRDefault="00CB3866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E3190D" w:rsidRPr="00A22ACD" w:rsidRDefault="00A8798D" w:rsidP="005652E7">
      <w:pPr>
        <w:jc w:val="both"/>
        <w:rPr>
          <w:ins w:id="1665" w:author="Lafrentz" w:date="2008-09-12T14:29:00Z"/>
          <w:sz w:val="24"/>
          <w:szCs w:val="24"/>
        </w:rPr>
      </w:pPr>
      <w:r>
        <w:rPr>
          <w:sz w:val="24"/>
          <w:szCs w:val="24"/>
        </w:rPr>
        <w:t>6.2.2.6. Zagęszczenie koryta (profilowanego podłoża)</w:t>
      </w:r>
    </w:p>
    <w:p w:rsidR="00E165E1" w:rsidRPr="00A22ACD" w:rsidRDefault="00E165E1" w:rsidP="005652E7">
      <w:pPr>
        <w:numPr>
          <w:ins w:id="1666" w:author="Lafrentz" w:date="2008-09-12T14:29:00Z"/>
        </w:numPr>
        <w:jc w:val="both"/>
        <w:rPr>
          <w:sz w:val="24"/>
          <w:szCs w:val="24"/>
        </w:rPr>
      </w:pPr>
    </w:p>
    <w:p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Wskaźnik zagęszczenia koryta i wyprofilowanego podłoża określony </w:t>
      </w:r>
      <w:ins w:id="1667" w:author="ryszard.swidurski" w:date="2008-11-03T11:44:00Z">
        <w:r>
          <w:rPr>
            <w:sz w:val="24"/>
            <w:szCs w:val="24"/>
          </w:rPr>
          <w:br/>
        </w:r>
      </w:ins>
      <w:r>
        <w:rPr>
          <w:sz w:val="24"/>
          <w:szCs w:val="24"/>
        </w:rPr>
        <w:t xml:space="preserve">wg </w:t>
      </w:r>
      <w:del w:id="1668" w:author="ryszard.swidurski" w:date="2008-11-03T11:44:00Z">
        <w:r>
          <w:rPr>
            <w:sz w:val="24"/>
            <w:szCs w:val="24"/>
          </w:rPr>
          <w:br/>
        </w:r>
      </w:del>
      <w:r>
        <w:rPr>
          <w:sz w:val="24"/>
          <w:szCs w:val="24"/>
        </w:rPr>
        <w:t>BN-77/8931-12 nie powinien być mniejszy od podanego w tablicy 1.</w:t>
      </w:r>
    </w:p>
    <w:p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Jeśli jako kryterium dobrego zagęszczenia stosuje się porównanie wartości modułów odkształcenia, to wartość stosunku wtórnego do pierwotnego modułu odkształcenia</w:t>
      </w:r>
      <w:del w:id="1669" w:author="Lafrentz" w:date="2008-09-03T09:12:00Z">
        <w:r>
          <w:rPr>
            <w:sz w:val="24"/>
            <w:szCs w:val="24"/>
          </w:rPr>
          <w:delText>, określonych zgodnie z normą BN-64/8931-02</w:delText>
        </w:r>
      </w:del>
      <w:ins w:id="1670" w:author="Lafrentz" w:date="2008-09-03T09:12:00Z">
        <w:r>
          <w:rPr>
            <w:sz w:val="24"/>
            <w:szCs w:val="24"/>
          </w:rPr>
          <w:t xml:space="preserve"> </w:t>
        </w:r>
      </w:ins>
      <w:r>
        <w:rPr>
          <w:sz w:val="24"/>
          <w:szCs w:val="24"/>
        </w:rPr>
        <w:t xml:space="preserve"> nie powinna być większa od 2,2.</w:t>
      </w:r>
    </w:p>
    <w:p w:rsidR="00E3190D" w:rsidRPr="00A22ACD" w:rsidRDefault="00A8798D" w:rsidP="005652E7">
      <w:pPr>
        <w:jc w:val="both"/>
        <w:rPr>
          <w:ins w:id="1671" w:author="Lafrentz" w:date="2008-05-28T08:43:00Z"/>
          <w:sz w:val="24"/>
          <w:szCs w:val="24"/>
        </w:rPr>
      </w:pPr>
      <w:r>
        <w:rPr>
          <w:sz w:val="24"/>
          <w:szCs w:val="24"/>
        </w:rPr>
        <w:tab/>
        <w:t xml:space="preserve">Wilgotność w czasie zagęszczania należy badać według PN-B-06714-17. Wilgotność gruntu podłoża powinna być równa wilgotności optymalnej z tolerancją od               </w:t>
      </w:r>
      <w:ins w:id="1672" w:author="Lafrentz" w:date="2008-09-03T09:12:00Z">
        <w:r>
          <w:rPr>
            <w:sz w:val="24"/>
            <w:szCs w:val="24"/>
          </w:rPr>
          <w:t>±2</w:t>
        </w:r>
      </w:ins>
      <w:ins w:id="1673" w:author="Lafrentz" w:date="2008-09-03T09:13:00Z">
        <w:r>
          <w:rPr>
            <w:sz w:val="24"/>
            <w:szCs w:val="24"/>
          </w:rPr>
          <w:t>,0</w:t>
        </w:r>
      </w:ins>
      <w:ins w:id="1674" w:author="Lafrentz" w:date="2008-09-03T09:12:00Z">
        <w:r>
          <w:rPr>
            <w:sz w:val="24"/>
            <w:szCs w:val="24"/>
          </w:rPr>
          <w:t>%</w:t>
        </w:r>
      </w:ins>
      <w:ins w:id="1675" w:author="Lafrentz" w:date="2008-09-03T09:13:00Z">
        <w:r>
          <w:rPr>
            <w:sz w:val="24"/>
            <w:szCs w:val="24"/>
          </w:rPr>
          <w:t xml:space="preserve"> dla gruntów sypkich; +0, -2% dla gruntów spoistych</w:t>
        </w:r>
      </w:ins>
      <w:ins w:id="1676" w:author="Lafrentz" w:date="2008-09-03T09:14:00Z">
        <w:r>
          <w:rPr>
            <w:sz w:val="24"/>
            <w:szCs w:val="24"/>
          </w:rPr>
          <w:t>.</w:t>
        </w:r>
      </w:ins>
      <w:del w:id="1677" w:author="Lafrentz" w:date="2008-09-03T09:12:00Z">
        <w:r>
          <w:rPr>
            <w:sz w:val="24"/>
            <w:szCs w:val="24"/>
          </w:rPr>
          <w:delText>-20% do + 10%.</w:delText>
        </w:r>
      </w:del>
    </w:p>
    <w:p w:rsidR="00EC354D" w:rsidRPr="00A22ACD" w:rsidRDefault="00A8798D" w:rsidP="00EC354D">
      <w:pPr>
        <w:numPr>
          <w:ins w:id="1678" w:author="Lafrentz" w:date="2008-05-28T08:43:00Z"/>
        </w:numPr>
        <w:jc w:val="both"/>
        <w:rPr>
          <w:ins w:id="1679" w:author="Lafrentz" w:date="2008-05-28T08:43:00Z"/>
          <w:sz w:val="24"/>
          <w:szCs w:val="24"/>
        </w:rPr>
      </w:pPr>
      <w:ins w:id="1680" w:author="Lafrentz" w:date="2008-05-28T08:43:00Z">
        <w:r>
          <w:rPr>
            <w:sz w:val="24"/>
            <w:szCs w:val="24"/>
          </w:rPr>
          <w:t>Minimalna wartość wtórnego modułu odkształcenia E</w:t>
        </w:r>
        <w:r>
          <w:rPr>
            <w:sz w:val="24"/>
            <w:szCs w:val="24"/>
            <w:vertAlign w:val="subscript"/>
          </w:rPr>
          <w:t>2</w:t>
        </w:r>
        <w:r>
          <w:rPr>
            <w:sz w:val="24"/>
            <w:szCs w:val="24"/>
          </w:rPr>
          <w:t xml:space="preserve">=120. PN-S-02205 nie określa </w:t>
        </w:r>
      </w:ins>
      <w:ins w:id="1681" w:author="Lafrentz" w:date="2008-05-29T15:29:00Z">
        <w:r>
          <w:rPr>
            <w:sz w:val="24"/>
            <w:szCs w:val="24"/>
          </w:rPr>
          <w:t>min.</w:t>
        </w:r>
      </w:ins>
      <w:ins w:id="1682" w:author="Lafrentz" w:date="2008-05-28T08:43:00Z">
        <w:r>
          <w:rPr>
            <w:sz w:val="24"/>
            <w:szCs w:val="24"/>
          </w:rPr>
          <w:t xml:space="preserve"> E</w:t>
        </w:r>
        <w:r>
          <w:rPr>
            <w:sz w:val="24"/>
            <w:szCs w:val="24"/>
            <w:vertAlign w:val="subscript"/>
          </w:rPr>
          <w:t>1</w:t>
        </w:r>
        <w:r>
          <w:rPr>
            <w:sz w:val="24"/>
            <w:szCs w:val="24"/>
          </w:rPr>
          <w:t>.</w:t>
        </w:r>
      </w:ins>
    </w:p>
    <w:p w:rsidR="00EC354D" w:rsidRPr="00A22ACD" w:rsidRDefault="00EC354D" w:rsidP="005652E7">
      <w:pPr>
        <w:numPr>
          <w:ins w:id="1683" w:author="Lafrentz" w:date="2008-05-28T08:43:00Z"/>
        </w:numPr>
        <w:jc w:val="both"/>
        <w:rPr>
          <w:sz w:val="24"/>
          <w:szCs w:val="24"/>
        </w:rPr>
      </w:pPr>
    </w:p>
    <w:p w:rsidR="00E3190D" w:rsidRPr="00A22ACD" w:rsidDel="00EC354D" w:rsidRDefault="00E3190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84" w:author="Lafrentz" w:date="2008-05-28T08:43:00Z"/>
          <w:sz w:val="24"/>
          <w:szCs w:val="24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6.3. Zasady postępowania z odcinkami o niewłaściwych cechach geometrycznych</w:t>
      </w:r>
    </w:p>
    <w:p w:rsidR="005652E7" w:rsidRPr="00411689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color w:val="FF0000"/>
          <w:sz w:val="24"/>
          <w:szCs w:val="24"/>
          <w:rPrChange w:id="1685" w:author="Tomasz Dryjański" w:date="2011-07-29T14:05:00Z">
            <w:rPr>
              <w:b/>
              <w:sz w:val="24"/>
              <w:szCs w:val="24"/>
            </w:rPr>
          </w:rPrChange>
        </w:rPr>
      </w:pPr>
    </w:p>
    <w:p w:rsidR="002948A8" w:rsidRPr="00A22ACD" w:rsidDel="00E332CE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86" w:author="biuro@espeja.pl" w:date="2016-05-24T15:46:00Z"/>
          <w:sz w:val="24"/>
          <w:szCs w:val="24"/>
        </w:rPr>
      </w:pPr>
      <w:r w:rsidRPr="005642C0">
        <w:rPr>
          <w:color w:val="FF0000"/>
          <w:sz w:val="24"/>
          <w:szCs w:val="24"/>
          <w:rPrChange w:id="1687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Wszystkie powierzchnie, które wykazują większe odchylenia cech geometrycznych od określonych w punkcie 6.2.2.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="002948A8" w:rsidRPr="00A22ACD">
          <w:rPr>
            <w:sz w:val="24"/>
            <w:szCs w:val="24"/>
          </w:rPr>
          <w:t>10 cm</w:t>
        </w:r>
      </w:smartTag>
      <w:r w:rsidR="002948A8" w:rsidRPr="00A22ACD">
        <w:rPr>
          <w:sz w:val="24"/>
          <w:szCs w:val="24"/>
        </w:rPr>
        <w:t>, wyrównanie i powtórne zagęszczenie. Dodanie nowego materiału bez spulchnienia wykonanej warstwy jest niedopuszczalne.</w:t>
      </w:r>
    </w:p>
    <w:p w:rsidR="002948A8" w:rsidDel="005D0FD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88" w:author="Fojud" w:date="2011-11-16T11:38:00Z"/>
          <w:color w:val="FF0000"/>
          <w:sz w:val="24"/>
          <w:szCs w:val="24"/>
        </w:rPr>
      </w:pPr>
    </w:p>
    <w:p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89" w:author="Fojud" w:date="2011-09-30T09:53:00Z"/>
          <w:color w:val="FF0000"/>
          <w:sz w:val="24"/>
          <w:szCs w:val="24"/>
        </w:rPr>
      </w:pPr>
    </w:p>
    <w:p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0" w:author="Fojud" w:date="2011-09-30T09:53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1" w:author="Fojud" w:date="2011-09-30T09:53:00Z"/>
          <w:del w:id="1692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3" w:author="Fojud" w:date="2011-09-30T09:53:00Z"/>
          <w:del w:id="1694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5" w:author="Fojud" w:date="2011-09-30T09:53:00Z"/>
          <w:del w:id="1696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7" w:author="Fojud" w:date="2011-09-30T09:53:00Z"/>
          <w:del w:id="1698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99" w:author="Fojud" w:date="2011-09-30T09:53:00Z"/>
          <w:del w:id="1700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1" w:author="Fojud" w:date="2011-09-30T09:53:00Z"/>
          <w:del w:id="1702" w:author="Your User Name" w:date="2012-10-25T17:24:00Z"/>
          <w:color w:val="FF0000"/>
          <w:sz w:val="24"/>
          <w:szCs w:val="24"/>
        </w:rPr>
      </w:pPr>
    </w:p>
    <w:p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3" w:author="Fojud" w:date="2011-09-30T09:53:00Z"/>
          <w:del w:id="1704" w:author="Your User Name" w:date="2012-10-25T17:24:00Z"/>
          <w:color w:val="FF0000"/>
          <w:sz w:val="24"/>
          <w:szCs w:val="24"/>
        </w:rPr>
      </w:pPr>
    </w:p>
    <w:p w:rsidR="00A22ACD" w:rsidDel="0028006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5" w:author="Tomasz Dryjański" w:date="2011-08-01T10:53:00Z"/>
          <w:del w:id="1706" w:author="Fojud" w:date="2011-11-16T11:38:00Z"/>
          <w:color w:val="FF0000"/>
          <w:sz w:val="24"/>
          <w:szCs w:val="24"/>
        </w:rPr>
      </w:pPr>
    </w:p>
    <w:p w:rsidR="00A22ACD" w:rsidDel="00867B0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07" w:author="Tomasz Dryjański" w:date="2011-08-01T10:53:00Z"/>
          <w:del w:id="1708" w:author="Fojud" w:date="2011-08-09T10:14:00Z"/>
          <w:color w:val="FF0000"/>
          <w:sz w:val="24"/>
          <w:szCs w:val="24"/>
        </w:rPr>
      </w:pPr>
    </w:p>
    <w:p w:rsidR="00A22ACD" w:rsidRPr="00411689" w:rsidDel="00AF220C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09" w:author="Your User Name" w:date="2012-10-25T17:24:00Z"/>
          <w:color w:val="FF0000"/>
          <w:sz w:val="24"/>
          <w:szCs w:val="24"/>
          <w:rPrChange w:id="1710" w:author="Tomasz Dryjański" w:date="2011-07-29T14:05:00Z">
            <w:rPr>
              <w:del w:id="1711" w:author="Your User Name" w:date="2012-10-25T17:24:00Z"/>
              <w:sz w:val="24"/>
              <w:szCs w:val="24"/>
            </w:rPr>
          </w:rPrChange>
        </w:rPr>
      </w:pPr>
    </w:p>
    <w:p w:rsidR="002948A8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A22ACD">
        <w:rPr>
          <w:b/>
          <w:sz w:val="28"/>
          <w:szCs w:val="28"/>
        </w:rPr>
        <w:t>7. Obmiar robót</w:t>
      </w:r>
    </w:p>
    <w:p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12" w:author="Tomasz Dryjański" w:date="2011-08-01T10:54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13" w:author="Tomasz Dryjański" w:date="2011-08-01T10:54:00Z">
            <w:rPr>
              <w:b/>
              <w:szCs w:val="24"/>
            </w:rPr>
          </w:rPrChange>
        </w:rPr>
        <w:t>7.1. Ogólne zasady obmiaru robót</w:t>
      </w:r>
    </w:p>
    <w:p w:rsidR="0082148C" w:rsidRPr="00A22ACD" w:rsidRDefault="0082148C" w:rsidP="0082148C"/>
    <w:p w:rsidR="0082148C" w:rsidRPr="00A22ACD" w:rsidRDefault="0082148C" w:rsidP="0082148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  <w:t>Ogólne wymagania dotyczące obmiaru podano w</w:t>
      </w:r>
      <w:ins w:id="1714" w:author="Fojud" w:date="2011-08-09T10:14:00Z">
        <w:r w:rsidR="00867B0F" w:rsidRPr="00867B0F">
          <w:rPr>
            <w:sz w:val="24"/>
            <w:szCs w:val="24"/>
          </w:rPr>
          <w:t xml:space="preserve"> </w:t>
        </w:r>
        <w:r w:rsidR="00867B0F">
          <w:rPr>
            <w:sz w:val="24"/>
            <w:szCs w:val="24"/>
          </w:rPr>
          <w:t xml:space="preserve"> </w:t>
        </w:r>
        <w:r w:rsidR="00867B0F" w:rsidRPr="00867B0F">
          <w:rPr>
            <w:sz w:val="24"/>
            <w:szCs w:val="24"/>
          </w:rPr>
          <w:t xml:space="preserve">STWiORB </w:t>
        </w:r>
      </w:ins>
      <w:del w:id="1715" w:author="Fojud" w:date="2011-08-09T10:14:00Z">
        <w:r w:rsidRPr="00A22ACD" w:rsidDel="00867B0F">
          <w:rPr>
            <w:sz w:val="24"/>
            <w:szCs w:val="24"/>
          </w:rPr>
          <w:delText xml:space="preserve"> SST</w:delText>
        </w:r>
      </w:del>
      <w:ins w:id="1716" w:author="Lafrentz" w:date="2008-09-03T08:27:00Z">
        <w:del w:id="1717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del w:id="1718" w:author="Fojud" w:date="2011-08-09T10:14:00Z">
        <w:r w:rsidRPr="00A22ACD" w:rsidDel="00867B0F">
          <w:rPr>
            <w:sz w:val="24"/>
            <w:szCs w:val="24"/>
          </w:rPr>
          <w:delText xml:space="preserve"> </w:delText>
        </w:r>
      </w:del>
      <w:del w:id="1719" w:author="Lafrentz" w:date="2008-09-03T08:27:00Z">
        <w:r w:rsidRPr="00A22ACD" w:rsidDel="00A74DFC">
          <w:rPr>
            <w:sz w:val="24"/>
            <w:szCs w:val="24"/>
          </w:rPr>
          <w:delText xml:space="preserve">D.00.00.00. </w:delText>
        </w:r>
      </w:del>
      <w:ins w:id="1720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:rsidR="0082148C" w:rsidRPr="00A22ACD" w:rsidDel="0028006F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21" w:author="Fojud" w:date="2011-11-16T11:38:00Z"/>
          <w:b/>
          <w:sz w:val="28"/>
          <w:szCs w:val="28"/>
        </w:rPr>
      </w:pPr>
    </w:p>
    <w:p w:rsidR="00020BB5" w:rsidRDefault="00020BB5" w:rsidP="0082148C">
      <w:pPr>
        <w:pStyle w:val="Nagwek2"/>
        <w:jc w:val="left"/>
        <w:rPr>
          <w:ins w:id="1722" w:author="Your User Name" w:date="2011-11-10T09:00:00Z"/>
          <w:rFonts w:ascii="Times New Roman" w:hAnsi="Times New Roman"/>
          <w:b/>
          <w:szCs w:val="24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23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24" w:author="Tomasz Dryjański" w:date="2011-08-01T10:55:00Z">
            <w:rPr>
              <w:b/>
              <w:szCs w:val="24"/>
            </w:rPr>
          </w:rPrChange>
        </w:rPr>
        <w:t>7.2. Jednostka obmiarowa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>Jednostką obmiaru robót jest</w:t>
      </w:r>
      <w:del w:id="1725" w:author="Your User Name" w:date="2011-11-03T14:07:00Z">
        <w:r w:rsidRPr="00A22ACD" w:rsidDel="00A92E53">
          <w:rPr>
            <w:sz w:val="24"/>
            <w:szCs w:val="24"/>
          </w:rPr>
          <w:delText xml:space="preserve"> 1</w:delText>
        </w:r>
      </w:del>
      <w:r w:rsidRPr="00A22ACD">
        <w:rPr>
          <w:sz w:val="24"/>
          <w:szCs w:val="24"/>
        </w:rPr>
        <w:t xml:space="preserve"> </w:t>
      </w:r>
      <w:r w:rsidR="005642C0" w:rsidRPr="005642C0">
        <w:rPr>
          <w:b/>
          <w:sz w:val="24"/>
          <w:szCs w:val="24"/>
          <w:rPrChange w:id="1726" w:author="Tomasz Dryjański" w:date="2011-08-01T10:55:00Z">
            <w:rPr>
              <w:sz w:val="24"/>
              <w:szCs w:val="24"/>
            </w:rPr>
          </w:rPrChange>
        </w:rPr>
        <w:t>m</w:t>
      </w:r>
      <w:r w:rsidR="005642C0" w:rsidRPr="005642C0">
        <w:rPr>
          <w:b/>
          <w:sz w:val="24"/>
          <w:szCs w:val="24"/>
          <w:vertAlign w:val="superscript"/>
          <w:rPrChange w:id="1727" w:author="Tomasz Dryjański" w:date="2011-08-01T10:55:00Z">
            <w:rPr>
              <w:sz w:val="24"/>
              <w:szCs w:val="24"/>
              <w:vertAlign w:val="superscript"/>
            </w:rPr>
          </w:rPrChange>
        </w:rPr>
        <w:t>2</w:t>
      </w:r>
      <w:r w:rsidRPr="00A22ACD">
        <w:rPr>
          <w:sz w:val="24"/>
          <w:szCs w:val="24"/>
        </w:rPr>
        <w:t xml:space="preserve"> </w:t>
      </w:r>
      <w:ins w:id="1728" w:author="ryszard.swidurski" w:date="2008-11-03T11:42:00Z">
        <w:r w:rsidR="00CB3866" w:rsidRPr="00A22ACD">
          <w:rPr>
            <w:sz w:val="24"/>
            <w:szCs w:val="24"/>
          </w:rPr>
          <w:t xml:space="preserve">(metr kwadratowy) </w:t>
        </w:r>
      </w:ins>
      <w:ins w:id="1729" w:author="Your User Name" w:date="2011-11-03T14:05:00Z">
        <w:r w:rsidR="00A92E53">
          <w:rPr>
            <w:sz w:val="24"/>
            <w:szCs w:val="24"/>
          </w:rPr>
          <w:t xml:space="preserve">wyprofilowanego i </w:t>
        </w:r>
      </w:ins>
      <w:ins w:id="1730" w:author="Your User Name" w:date="2011-11-03T14:07:00Z">
        <w:r w:rsidR="00A92E53">
          <w:rPr>
            <w:sz w:val="24"/>
            <w:szCs w:val="24"/>
          </w:rPr>
          <w:t xml:space="preserve">zagęszczonego </w:t>
        </w:r>
      </w:ins>
      <w:del w:id="1731" w:author="Your User Name" w:date="2011-11-03T14:05:00Z">
        <w:r w:rsidRPr="00A22ACD" w:rsidDel="00A92E53">
          <w:rPr>
            <w:sz w:val="24"/>
            <w:szCs w:val="24"/>
          </w:rPr>
          <w:delText>wykonanego i odebra</w:delText>
        </w:r>
        <w:r w:rsidR="00180C7D" w:rsidRPr="00A22ACD" w:rsidDel="00A92E53">
          <w:rPr>
            <w:sz w:val="24"/>
            <w:szCs w:val="24"/>
          </w:rPr>
          <w:delText>nego koryta grunto</w:delText>
        </w:r>
      </w:del>
      <w:del w:id="1732" w:author="Your User Name" w:date="2011-11-03T14:07:00Z">
        <w:r w:rsidR="00180C7D" w:rsidRPr="00A22ACD" w:rsidDel="00A92E53">
          <w:rPr>
            <w:sz w:val="24"/>
            <w:szCs w:val="24"/>
          </w:rPr>
          <w:delText xml:space="preserve">wego zgodnie </w:delText>
        </w:r>
        <w:r w:rsidRPr="00A22ACD" w:rsidDel="00A92E53">
          <w:rPr>
            <w:sz w:val="24"/>
            <w:szCs w:val="24"/>
          </w:rPr>
          <w:delText>z Dokumentacją Projektową i pomiarem w terenie.</w:delText>
        </w:r>
      </w:del>
      <w:ins w:id="1733" w:author="Your User Name" w:date="2011-11-03T14:07:00Z">
        <w:r w:rsidR="00A92E53">
          <w:rPr>
            <w:sz w:val="24"/>
            <w:szCs w:val="24"/>
          </w:rPr>
          <w:t>koryta.</w:t>
        </w:r>
      </w:ins>
    </w:p>
    <w:p w:rsidR="00180C7D" w:rsidRPr="00A22ACD" w:rsidDel="005D0FDB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34" w:author="Fojud" w:date="2011-09-30T09:53:00Z"/>
          <w:sz w:val="24"/>
          <w:szCs w:val="24"/>
        </w:rPr>
      </w:pPr>
    </w:p>
    <w:p w:rsidR="0028006F" w:rsidRDefault="0028006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35" w:author="Fojud" w:date="2011-11-16T11:38:00Z"/>
          <w:b/>
          <w:sz w:val="28"/>
          <w:szCs w:val="28"/>
        </w:rPr>
      </w:pP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8"/>
          <w:szCs w:val="28"/>
        </w:rPr>
      </w:pPr>
      <w:r w:rsidRPr="00A22ACD">
        <w:rPr>
          <w:b/>
          <w:sz w:val="28"/>
          <w:szCs w:val="28"/>
        </w:rPr>
        <w:t>8. Odbiór robót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180C7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  <w:t xml:space="preserve">Ogólne zasady odbioru robot podano w </w:t>
      </w:r>
      <w:del w:id="1736" w:author="Lafrentz" w:date="2008-09-03T08:27:00Z">
        <w:r w:rsidR="00A8798D">
          <w:rPr>
            <w:sz w:val="24"/>
            <w:szCs w:val="24"/>
          </w:rPr>
          <w:delText>SST</w:delText>
        </w:r>
      </w:del>
      <w:ins w:id="1737" w:author="Fojud" w:date="2011-08-09T10:14:00Z">
        <w:r w:rsidR="00867B0F" w:rsidRPr="00867B0F">
          <w:rPr>
            <w:sz w:val="24"/>
            <w:szCs w:val="24"/>
          </w:rPr>
          <w:t>STWiORB</w:t>
        </w:r>
      </w:ins>
      <w:ins w:id="1738" w:author="Lafrentz" w:date="2008-09-03T08:27:00Z">
        <w:del w:id="1739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r w:rsidRPr="00A22ACD">
        <w:rPr>
          <w:sz w:val="24"/>
          <w:szCs w:val="24"/>
        </w:rPr>
        <w:t xml:space="preserve"> </w:t>
      </w:r>
      <w:del w:id="1740" w:author="Lafrentz" w:date="2008-09-03T08:27:00Z">
        <w:r w:rsidR="00C4259A" w:rsidRPr="00A22ACD" w:rsidDel="00A74DFC">
          <w:rPr>
            <w:sz w:val="24"/>
            <w:szCs w:val="24"/>
          </w:rPr>
          <w:delText>D</w:delText>
        </w:r>
        <w:r w:rsidR="00F15816" w:rsidRPr="00A22ACD" w:rsidDel="00A74DFC">
          <w:rPr>
            <w:sz w:val="24"/>
            <w:szCs w:val="24"/>
          </w:rPr>
          <w:delText>.00.00.00</w:delText>
        </w:r>
        <w:r w:rsidRPr="00A22ACD" w:rsidDel="00A74DFC">
          <w:rPr>
            <w:sz w:val="24"/>
            <w:szCs w:val="24"/>
          </w:rPr>
          <w:delText xml:space="preserve">. </w:delText>
        </w:r>
      </w:del>
      <w:ins w:id="1741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A8798D">
        <w:rPr>
          <w:rFonts w:ascii="Times New Roman" w:hAnsi="Times New Roman"/>
          <w:szCs w:val="24"/>
        </w:rPr>
        <w:t>Odbiór koryta oraz wyprofilowanego i zagęszczonego podłoża dokonywany jest na zasadach odbioru robót zanikających i ulegających zakryciu i powinien być przeprowadzony w czasie umożliwiającym wykonanie ewentualnych napraw bez hamowania postępu robót.</w:t>
      </w:r>
    </w:p>
    <w:p w:rsidR="00180C7D" w:rsidRPr="00A22ACD" w:rsidRDefault="00180C7D" w:rsidP="007E53FF">
      <w:pPr>
        <w:pStyle w:val="Tekstpodstawowy"/>
        <w:spacing w:before="0"/>
        <w:rPr>
          <w:rFonts w:ascii="Times New Roman" w:hAnsi="Times New Roman"/>
          <w:sz w:val="28"/>
          <w:szCs w:val="28"/>
        </w:rPr>
      </w:pPr>
    </w:p>
    <w:p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Podstawa płatności</w:t>
      </w:r>
    </w:p>
    <w:p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42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43" w:author="Tomasz Dryjański" w:date="2011-08-01T10:55:00Z">
            <w:rPr>
              <w:b/>
              <w:szCs w:val="24"/>
            </w:rPr>
          </w:rPrChange>
        </w:rPr>
        <w:t>9.1. Ogólne ustalenia dotycz</w:t>
      </w:r>
      <w:r w:rsidRPr="005642C0">
        <w:rPr>
          <w:rFonts w:ascii="Times New Roman" w:hAnsi="Times New Roman" w:hint="eastAsia"/>
          <w:b/>
          <w:szCs w:val="24"/>
          <w:rPrChange w:id="1744" w:author="Tomasz Dryjański" w:date="2011-08-01T10:55:00Z">
            <w:rPr>
              <w:rFonts w:hint="eastAsia"/>
              <w:b/>
              <w:szCs w:val="24"/>
            </w:rPr>
          </w:rPrChange>
        </w:rPr>
        <w:t>ą</w:t>
      </w:r>
      <w:r w:rsidRPr="005642C0">
        <w:rPr>
          <w:rFonts w:ascii="Times New Roman" w:hAnsi="Times New Roman"/>
          <w:b/>
          <w:szCs w:val="24"/>
          <w:rPrChange w:id="1745" w:author="Tomasz Dryjański" w:date="2011-08-01T10:55:00Z">
            <w:rPr>
              <w:b/>
              <w:szCs w:val="24"/>
            </w:rPr>
          </w:rPrChange>
        </w:rPr>
        <w:t>ce podstawy p</w:t>
      </w:r>
      <w:r w:rsidRPr="005642C0">
        <w:rPr>
          <w:rFonts w:ascii="Times New Roman" w:hAnsi="Times New Roman" w:hint="eastAsia"/>
          <w:b/>
          <w:szCs w:val="24"/>
          <w:rPrChange w:id="1746" w:author="Tomasz Dryjański" w:date="2011-08-01T10:55:00Z">
            <w:rPr>
              <w:rFonts w:hint="eastAsia"/>
              <w:b/>
              <w:szCs w:val="24"/>
            </w:rPr>
          </w:rPrChange>
        </w:rPr>
        <w:t>ł</w:t>
      </w:r>
      <w:r w:rsidRPr="005642C0">
        <w:rPr>
          <w:rFonts w:ascii="Times New Roman" w:hAnsi="Times New Roman"/>
          <w:b/>
          <w:szCs w:val="24"/>
          <w:rPrChange w:id="1747" w:author="Tomasz Dryjański" w:date="2011-08-01T10:55:00Z">
            <w:rPr>
              <w:b/>
              <w:szCs w:val="24"/>
            </w:rPr>
          </w:rPrChange>
        </w:rPr>
        <w:t>atno</w:t>
      </w:r>
      <w:r w:rsidRPr="005642C0">
        <w:rPr>
          <w:rFonts w:ascii="Times New Roman" w:hAnsi="Times New Roman" w:hint="eastAsia"/>
          <w:b/>
          <w:szCs w:val="24"/>
          <w:rPrChange w:id="1748" w:author="Tomasz Dryjański" w:date="2011-08-01T10:55:00Z">
            <w:rPr>
              <w:rFonts w:hint="eastAsia"/>
              <w:b/>
              <w:szCs w:val="24"/>
            </w:rPr>
          </w:rPrChange>
        </w:rPr>
        <w:t>ś</w:t>
      </w:r>
      <w:r w:rsidRPr="005642C0">
        <w:rPr>
          <w:rFonts w:ascii="Times New Roman" w:hAnsi="Times New Roman"/>
          <w:b/>
          <w:szCs w:val="24"/>
          <w:rPrChange w:id="1749" w:author="Tomasz Dryjański" w:date="2011-08-01T10:55:00Z">
            <w:rPr>
              <w:b/>
              <w:szCs w:val="24"/>
            </w:rPr>
          </w:rPrChange>
        </w:rPr>
        <w:t>ci</w:t>
      </w:r>
    </w:p>
    <w:p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Pr="00A22ACD">
        <w:rPr>
          <w:rFonts w:ascii="Times New Roman" w:hAnsi="Times New Roman"/>
          <w:szCs w:val="24"/>
        </w:rPr>
        <w:t xml:space="preserve">Ogólne wymagania dotyczące płatności podano w </w:t>
      </w:r>
      <w:ins w:id="1750" w:author="Fojud" w:date="2011-08-09T10:14:00Z">
        <w:r w:rsidR="00867B0F" w:rsidRPr="00867B0F">
          <w:rPr>
            <w:rFonts w:ascii="Times New Roman" w:hAnsi="Times New Roman"/>
            <w:szCs w:val="24"/>
          </w:rPr>
          <w:t>STWiORB</w:t>
        </w:r>
        <w:r w:rsidR="00867B0F" w:rsidRPr="00867B0F">
          <w:rPr>
            <w:szCs w:val="24"/>
          </w:rPr>
          <w:t xml:space="preserve"> </w:t>
        </w:r>
      </w:ins>
      <w:del w:id="1751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SST</w:delText>
        </w:r>
      </w:del>
      <w:ins w:id="1752" w:author="Lafrentz" w:date="2008-09-03T08:27:00Z">
        <w:del w:id="1753" w:author="Fojud" w:date="2011-08-09T10:14:00Z">
          <w:r w:rsidR="00A74DFC" w:rsidRPr="00A22ACD" w:rsidDel="00867B0F">
            <w:rPr>
              <w:rFonts w:ascii="Times New Roman" w:hAnsi="Times New Roman"/>
              <w:szCs w:val="24"/>
            </w:rPr>
            <w:delText>ST</w:delText>
          </w:r>
        </w:del>
      </w:ins>
      <w:del w:id="1754" w:author="Fojud" w:date="2011-08-09T10:14:00Z">
        <w:r w:rsidRPr="00A22ACD" w:rsidDel="00867B0F">
          <w:rPr>
            <w:rFonts w:ascii="Times New Roman" w:hAnsi="Times New Roman"/>
            <w:szCs w:val="24"/>
          </w:rPr>
          <w:delText xml:space="preserve"> </w:delText>
        </w:r>
      </w:del>
      <w:del w:id="1755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D</w:delText>
        </w:r>
        <w:r w:rsidR="00F15816" w:rsidRPr="00A22ACD" w:rsidDel="00A74DFC">
          <w:rPr>
            <w:rFonts w:ascii="Times New Roman" w:hAnsi="Times New Roman"/>
            <w:szCs w:val="24"/>
          </w:rPr>
          <w:delText>.00.00.00</w:delText>
        </w:r>
        <w:r w:rsidRPr="00A22ACD" w:rsidDel="00A74DFC">
          <w:rPr>
            <w:rFonts w:ascii="Times New Roman" w:hAnsi="Times New Roman"/>
            <w:szCs w:val="24"/>
          </w:rPr>
          <w:delText xml:space="preserve">. </w:delText>
        </w:r>
      </w:del>
      <w:ins w:id="1756" w:author="Lafrentz" w:date="2008-09-25T08:58:00Z">
        <w:r w:rsidR="00492545" w:rsidRPr="00A22ACD">
          <w:rPr>
            <w:rFonts w:ascii="Times New Roman" w:hAnsi="Times New Roman"/>
            <w:szCs w:val="24"/>
          </w:rPr>
          <w:t xml:space="preserve">D.00.00.00 </w:t>
        </w:r>
      </w:ins>
      <w:r w:rsidRPr="00A22ACD">
        <w:rPr>
          <w:rFonts w:ascii="Times New Roman" w:hAnsi="Times New Roman"/>
          <w:szCs w:val="24"/>
        </w:rPr>
        <w:t>"Wymagania ogólne".</w:t>
      </w:r>
    </w:p>
    <w:p w:rsidR="002948A8" w:rsidRPr="00A22ACD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>Płatność za m</w:t>
      </w:r>
      <w:r w:rsidR="00A8798D">
        <w:rPr>
          <w:sz w:val="24"/>
          <w:szCs w:val="24"/>
          <w:vertAlign w:val="superscript"/>
        </w:rPr>
        <w:t>2</w:t>
      </w:r>
      <w:r w:rsidR="00A8798D">
        <w:rPr>
          <w:sz w:val="24"/>
          <w:szCs w:val="24"/>
        </w:rPr>
        <w:t xml:space="preserve"> wykonanego </w:t>
      </w:r>
      <w:del w:id="1757" w:author="Your User Name" w:date="2011-11-03T14:08:00Z">
        <w:r w:rsidR="00A8798D">
          <w:rPr>
            <w:sz w:val="24"/>
            <w:szCs w:val="24"/>
          </w:rPr>
          <w:delText>koryta</w:delText>
        </w:r>
      </w:del>
      <w:ins w:id="1758" w:author="Your User Name" w:date="2011-11-03T14:09:00Z">
        <w:r w:rsidR="00A92E53">
          <w:rPr>
            <w:sz w:val="24"/>
            <w:szCs w:val="24"/>
          </w:rPr>
          <w:t>koryta profilowania</w:t>
        </w:r>
      </w:ins>
      <w:ins w:id="1759" w:author="Your User Name" w:date="2011-11-03T14:08:00Z">
        <w:r w:rsidR="00A92E53">
          <w:rPr>
            <w:sz w:val="24"/>
            <w:szCs w:val="24"/>
          </w:rPr>
          <w:t xml:space="preserve"> </w:t>
        </w:r>
      </w:ins>
      <w:ins w:id="1760" w:author="Your User Name" w:date="2011-11-03T14:09:00Z">
        <w:r w:rsidR="00A92E53">
          <w:rPr>
            <w:sz w:val="24"/>
            <w:szCs w:val="24"/>
          </w:rPr>
          <w:t>i zagęszczania koryta zgodnie</w:t>
        </w:r>
      </w:ins>
      <w:del w:id="1761" w:author="Your User Name" w:date="2011-11-03T14:09:00Z">
        <w:r w:rsidR="002948A8" w:rsidRPr="00A22ACD" w:rsidDel="00A92E53">
          <w:rPr>
            <w:sz w:val="24"/>
            <w:szCs w:val="24"/>
          </w:rPr>
          <w:delText xml:space="preserve"> gruntowego zgodnie</w:delText>
        </w:r>
      </w:del>
      <w:ins w:id="1762" w:author="Your User Name" w:date="2011-11-03T14:09:00Z">
        <w:r w:rsidR="00A92E53">
          <w:rPr>
            <w:sz w:val="24"/>
            <w:szCs w:val="24"/>
          </w:rPr>
          <w:t xml:space="preserve"> </w:t>
        </w:r>
      </w:ins>
      <w:r w:rsidR="002948A8" w:rsidRPr="00A22ACD">
        <w:rPr>
          <w:sz w:val="24"/>
          <w:szCs w:val="24"/>
        </w:rPr>
        <w:t xml:space="preserve"> z obmiarem i oceną jakości robót przyjmować na podstawie wyników pomiarów i badań laboratoryjnych.</w:t>
      </w:r>
    </w:p>
    <w:p w:rsidR="00E24DAC" w:rsidRPr="00A22ACD" w:rsidRDefault="00E24DA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A22ACD" w:rsidRPr="00A22ACD" w:rsidRDefault="00E01FEC" w:rsidP="00A22ACD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>Zgodnie z Dokumentacją Projektową należy wykonać:</w:t>
      </w:r>
    </w:p>
    <w:p w:rsidR="00A92E53" w:rsidRDefault="00A92E53" w:rsidP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763" w:author="Your User Name" w:date="2011-11-03T14:10:00Z"/>
          <w:rFonts w:ascii="Times New Roman" w:hAnsi="Times New Roman"/>
          <w:color w:val="auto"/>
          <w:szCs w:val="24"/>
        </w:rPr>
      </w:pPr>
      <w:ins w:id="1764" w:author="Your User Name" w:date="2011-11-03T14:10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 xml:space="preserve">Profilowanie i zagęszczanie podłoża wykonywane mechanicznie w gruncie kat. III-IV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:rsidR="005642C0" w:rsidDel="00E332CE" w:rsidRDefault="005642C0">
      <w:pPr>
        <w:rPr>
          <w:ins w:id="1765" w:author="Your User Name" w:date="2012-10-25T17:24:00Z"/>
          <w:del w:id="1766" w:author="biuro@espeja.pl" w:date="2016-05-24T15:46:00Z"/>
          <w:szCs w:val="24"/>
        </w:rPr>
        <w:pPrChange w:id="1767" w:author="Lafrentz" w:date="2008-05-28T09:03:00Z">
          <w:pPr>
            <w:pStyle w:val="Nagwek2"/>
            <w:jc w:val="left"/>
          </w:pPr>
        </w:pPrChange>
      </w:pPr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68" w:author="Tomasz Dryjański" w:date="2011-08-01T10:55:00Z"/>
          <w:del w:id="1769" w:author="Your User Name" w:date="2011-11-03T14:10:00Z"/>
          <w:rFonts w:ascii="Times New Roman" w:hAnsi="Times New Roman"/>
          <w:color w:val="auto"/>
          <w:szCs w:val="24"/>
        </w:rPr>
      </w:pPr>
      <w:ins w:id="1770" w:author="Tomasz Dryjański" w:date="2011-08-01T10:55:00Z">
        <w:del w:id="1771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72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73" w:author="Tomasz Dryjański" w:date="2011-08-01T10:55:00Z"/>
          <w:del w:id="1774" w:author="Your User Name" w:date="2011-11-03T14:10:00Z"/>
          <w:rFonts w:ascii="Times New Roman" w:hAnsi="Times New Roman"/>
          <w:color w:val="auto"/>
          <w:szCs w:val="24"/>
        </w:rPr>
      </w:pPr>
      <w:ins w:id="1775" w:author="Tomasz Dryjański" w:date="2011-08-01T10:55:00Z">
        <w:del w:id="1776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lastRenderedPageBreak/>
            <w:delText xml:space="preserve">wykonanie koryta mechanicznie wraz z profilowaniem i zagęszczeniem podłoża                 </w:delText>
          </w:r>
        </w:del>
        <w:del w:id="1777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78" w:author="Tomasz Dryjański" w:date="2011-08-01T10:55:00Z"/>
          <w:del w:id="1779" w:author="Your User Name" w:date="2011-11-03T14:10:00Z"/>
          <w:rFonts w:ascii="Times New Roman" w:hAnsi="Times New Roman"/>
          <w:color w:val="auto"/>
          <w:szCs w:val="24"/>
        </w:rPr>
      </w:pPr>
      <w:ins w:id="1780" w:author="Tomasz Dryjański" w:date="2011-08-01T10:55:00Z">
        <w:del w:id="1781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82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90-100cm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83" w:author="Tomasz Dryjański" w:date="2011-08-01T10:55:00Z"/>
          <w:del w:id="1784" w:author="Your User Name" w:date="2011-11-03T14:10:00Z"/>
          <w:rFonts w:ascii="Times New Roman" w:hAnsi="Times New Roman"/>
          <w:color w:val="auto"/>
          <w:szCs w:val="24"/>
        </w:rPr>
      </w:pPr>
      <w:ins w:id="1785" w:author="Tomasz Dryjański" w:date="2011-08-01T10:55:00Z">
        <w:del w:id="1786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87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100-110cm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88" w:author="Tomasz Dryjański" w:date="2011-08-01T10:55:00Z"/>
          <w:del w:id="1789" w:author="Your User Name" w:date="2011-11-03T14:10:00Z"/>
          <w:rFonts w:ascii="Times New Roman" w:hAnsi="Times New Roman"/>
          <w:color w:val="auto"/>
          <w:szCs w:val="24"/>
        </w:rPr>
      </w:pPr>
      <w:ins w:id="1790" w:author="Tomasz Dryjański" w:date="2011-08-01T10:55:00Z">
        <w:del w:id="1791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92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110-120cm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93" w:author="Tomasz Dryjański" w:date="2011-08-01T10:55:00Z"/>
          <w:del w:id="1794" w:author="Your User Name" w:date="2011-11-03T14:10:00Z"/>
          <w:rFonts w:ascii="Times New Roman" w:hAnsi="Times New Roman"/>
          <w:color w:val="auto"/>
          <w:szCs w:val="24"/>
        </w:rPr>
      </w:pPr>
      <w:ins w:id="1795" w:author="Tomasz Dryjański" w:date="2011-08-01T10:55:00Z">
        <w:del w:id="1796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797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798" w:author="Tomasz Dryjański" w:date="2011-08-01T10:55:00Z"/>
          <w:del w:id="1799" w:author="Your User Name" w:date="2011-11-03T14:10:00Z"/>
          <w:rFonts w:ascii="Times New Roman" w:hAnsi="Times New Roman"/>
          <w:color w:val="auto"/>
          <w:szCs w:val="24"/>
        </w:rPr>
      </w:pPr>
      <w:ins w:id="1800" w:author="Tomasz Dryjański" w:date="2011-08-01T10:55:00Z">
        <w:del w:id="1801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02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A7512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03" w:author="Tomasz Dryjański" w:date="2011-08-01T10:55:00Z"/>
          <w:del w:id="1804" w:author="Your User Name" w:date="2011-11-03T14:10:00Z"/>
          <w:rFonts w:ascii="Times New Roman" w:hAnsi="Times New Roman"/>
          <w:color w:val="auto"/>
          <w:szCs w:val="24"/>
        </w:rPr>
      </w:pPr>
      <w:ins w:id="1805" w:author="Tomasz Dryjański" w:date="2011-08-01T10:55:00Z">
        <w:del w:id="1806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07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- głębokość koryta 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1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0-1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08" w:author="Tomasz Dryjański" w:date="2011-08-01T10:55:00Z"/>
          <w:del w:id="1809" w:author="Your User Name" w:date="2011-11-03T14:10:00Z"/>
          <w:rFonts w:ascii="Times New Roman" w:hAnsi="Times New Roman"/>
          <w:color w:val="auto"/>
          <w:szCs w:val="24"/>
        </w:rPr>
      </w:pPr>
      <w:ins w:id="1810" w:author="Tomasz Dryjański" w:date="2011-08-01T10:55:00Z">
        <w:del w:id="1811" w:author="Your User Name" w:date="2011-09-05T14:49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12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20 cm - pobocza gruntowe umocnione,</w:delText>
          </w:r>
        </w:del>
      </w:ins>
    </w:p>
    <w:p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13" w:author="Tomasz Dryjański" w:date="2011-08-01T10:55:00Z"/>
          <w:del w:id="1814" w:author="Your User Name" w:date="2011-11-03T14:10:00Z"/>
          <w:rFonts w:ascii="Times New Roman" w:hAnsi="Times New Roman"/>
          <w:color w:val="auto"/>
          <w:szCs w:val="24"/>
        </w:rPr>
      </w:pPr>
      <w:ins w:id="1815" w:author="Tomasz Dryjański" w:date="2011-08-01T10:55:00Z">
        <w:del w:id="1816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17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IV głębokość koryta 20 cm - pobocza gruntowe umocnione,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18" w:author="Tomasz Dryjański" w:date="2011-08-01T10:55:00Z"/>
          <w:del w:id="1819" w:author="Your User Name" w:date="2011-11-03T14:10:00Z"/>
          <w:rFonts w:ascii="Times New Roman" w:hAnsi="Times New Roman"/>
          <w:color w:val="auto"/>
          <w:szCs w:val="24"/>
        </w:rPr>
      </w:pPr>
      <w:ins w:id="1820" w:author="Tomasz Dryjański" w:date="2011-08-01T10:55:00Z">
        <w:del w:id="1821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22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20 cm - pobocza gruntowe umocnione,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23" w:author="Tomasz Dryjański" w:date="2011-08-01T10:55:00Z"/>
          <w:del w:id="1824" w:author="Your User Name" w:date="2011-11-03T14:10:00Z"/>
          <w:rFonts w:ascii="Times New Roman" w:hAnsi="Times New Roman"/>
          <w:color w:val="auto"/>
          <w:szCs w:val="24"/>
        </w:rPr>
      </w:pPr>
      <w:ins w:id="1825" w:author="Tomasz Dryjański" w:date="2011-08-01T10:55:00Z">
        <w:del w:id="1826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1827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36 cm - chodnik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28" w:author="Tomasz Dryjański" w:date="2011-08-01T10:55:00Z"/>
          <w:del w:id="1829" w:author="Your User Name" w:date="2011-11-03T14:10:00Z"/>
          <w:rFonts w:ascii="Times New Roman" w:hAnsi="Times New Roman"/>
          <w:color w:val="auto"/>
          <w:szCs w:val="24"/>
        </w:rPr>
      </w:pPr>
      <w:ins w:id="1830" w:author="Tomasz Dryjański" w:date="2011-08-01T10:55:00Z">
        <w:del w:id="1831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32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33" w:author="Tomasz Dryjański" w:date="2011-08-01T10:55:00Z"/>
          <w:del w:id="1834" w:author="Your User Name" w:date="2011-11-03T14:10:00Z"/>
          <w:rFonts w:ascii="Times New Roman" w:hAnsi="Times New Roman"/>
          <w:color w:val="auto"/>
          <w:szCs w:val="24"/>
        </w:rPr>
      </w:pPr>
      <w:ins w:id="1835" w:author="Tomasz Dryjański" w:date="2011-08-01T10:55:00Z">
        <w:del w:id="1836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37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38" w:author="Tomasz Dryjański" w:date="2011-08-01T10:55:00Z"/>
          <w:del w:id="1839" w:author="Your User Name" w:date="2011-11-03T14:10:00Z"/>
          <w:rFonts w:ascii="Times New Roman" w:hAnsi="Times New Roman"/>
          <w:color w:val="auto"/>
          <w:szCs w:val="24"/>
        </w:rPr>
      </w:pPr>
      <w:ins w:id="1840" w:author="Tomasz Dryjański" w:date="2011-08-01T10:55:00Z">
        <w:del w:id="1841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42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3" w:author="Tomasz Dryjański" w:date="2011-08-01T10:55:00Z"/>
          <w:del w:id="1844" w:author="Your User Name" w:date="2011-11-03T14:10:00Z"/>
          <w:rFonts w:ascii="Times New Roman" w:hAnsi="Times New Roman"/>
          <w:color w:val="auto"/>
          <w:szCs w:val="24"/>
        </w:rPr>
      </w:pPr>
      <w:ins w:id="1845" w:author="Tomasz Dryjański" w:date="2011-08-01T10:55:00Z">
        <w:del w:id="1846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47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0-90 cm - drogi boczne,</w:delText>
          </w:r>
        </w:del>
      </w:ins>
    </w:p>
    <w:p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8" w:author="Tomasz Dryjański" w:date="2011-08-01T10:55:00Z"/>
          <w:del w:id="1849" w:author="Your User Name" w:date="2011-11-03T14:10:00Z"/>
          <w:rFonts w:ascii="Times New Roman" w:hAnsi="Times New Roman"/>
          <w:color w:val="auto"/>
          <w:szCs w:val="24"/>
        </w:rPr>
      </w:pPr>
      <w:ins w:id="1850" w:author="Tomasz Dryjański" w:date="2011-08-01T10:55:00Z">
        <w:del w:id="1851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52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20-40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3" w:author="Tomasz Dryjański" w:date="2011-08-01T10:55:00Z"/>
          <w:del w:id="1854" w:author="Your User Name" w:date="2011-11-03T14:10:00Z"/>
          <w:rFonts w:ascii="Times New Roman" w:hAnsi="Times New Roman"/>
          <w:color w:val="auto"/>
          <w:szCs w:val="24"/>
        </w:rPr>
      </w:pPr>
      <w:ins w:id="1855" w:author="Tomasz Dryjański" w:date="2011-08-01T10:55:00Z">
        <w:del w:id="1856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57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40-60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8" w:author="Tomasz Dryjański" w:date="2011-08-01T10:55:00Z"/>
          <w:del w:id="1859" w:author="Your User Name" w:date="2011-11-03T14:10:00Z"/>
          <w:rFonts w:ascii="Times New Roman" w:hAnsi="Times New Roman"/>
          <w:color w:val="auto"/>
          <w:szCs w:val="24"/>
        </w:rPr>
      </w:pPr>
      <w:ins w:id="1860" w:author="Tomasz Dryjański" w:date="2011-08-01T10:55:00Z">
        <w:del w:id="1861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62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60-80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3" w:author="Tomasz Dryjański" w:date="2011-08-01T10:55:00Z"/>
          <w:del w:id="1864" w:author="Your User Name" w:date="2011-11-03T14:10:00Z"/>
          <w:rFonts w:ascii="Times New Roman" w:hAnsi="Times New Roman"/>
          <w:color w:val="auto"/>
          <w:szCs w:val="24"/>
        </w:rPr>
      </w:pPr>
      <w:ins w:id="1865" w:author="Tomasz Dryjański" w:date="2011-08-01T10:55:00Z">
        <w:del w:id="1866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67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80-100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8" w:author="Tomasz Dryjański" w:date="2011-08-01T10:55:00Z"/>
          <w:del w:id="1869" w:author="Your User Name" w:date="2011-11-03T14:10:00Z"/>
          <w:rFonts w:ascii="Times New Roman" w:hAnsi="Times New Roman"/>
          <w:color w:val="auto"/>
          <w:szCs w:val="24"/>
        </w:rPr>
      </w:pPr>
      <w:ins w:id="1870" w:author="Tomasz Dryjański" w:date="2011-08-01T10:55:00Z">
        <w:del w:id="1871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72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60-70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3" w:author="Tomasz Dryjański" w:date="2011-08-01T10:55:00Z"/>
          <w:del w:id="1874" w:author="Your User Name" w:date="2011-11-03T14:10:00Z"/>
          <w:rFonts w:ascii="Times New Roman" w:hAnsi="Times New Roman"/>
          <w:color w:val="auto"/>
          <w:szCs w:val="24"/>
        </w:rPr>
      </w:pPr>
      <w:ins w:id="1875" w:author="Tomasz Dryjański" w:date="2011-08-01T10:55:00Z">
        <w:del w:id="1876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77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8" w:author="Tomasz Dryjański" w:date="2011-08-01T10:55:00Z"/>
          <w:del w:id="1879" w:author="Your User Name" w:date="2011-11-03T14:10:00Z"/>
          <w:rFonts w:ascii="Times New Roman" w:hAnsi="Times New Roman"/>
          <w:color w:val="auto"/>
          <w:szCs w:val="24"/>
        </w:rPr>
      </w:pPr>
      <w:ins w:id="1880" w:author="Tomasz Dryjański" w:date="2011-08-01T10:55:00Z">
        <w:del w:id="1881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882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9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.</w:delText>
          </w:r>
        </w:del>
      </w:ins>
    </w:p>
    <w:p w:rsidR="009E788F" w:rsidRPr="00411689" w:rsidDel="00A22ACD" w:rsidRDefault="00A8798D" w:rsidP="009E788F">
      <w:pPr>
        <w:pStyle w:val="Tekstpodstawowy3"/>
        <w:numPr>
          <w:ilvl w:val="0"/>
          <w:numId w:val="17"/>
          <w:ins w:id="1883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84" w:author="Lafrentz" w:date="2008-05-28T09:03:00Z"/>
          <w:del w:id="1885" w:author="Tomasz Dryjański" w:date="2011-08-01T10:55:00Z"/>
          <w:rFonts w:ascii="Times New Roman" w:hAnsi="Times New Roman"/>
          <w:szCs w:val="24"/>
          <w:rPrChange w:id="1886" w:author="Tomasz Dryjański" w:date="2011-07-29T14:05:00Z">
            <w:rPr>
              <w:ins w:id="1887" w:author="Lafrentz" w:date="2008-05-28T09:03:00Z"/>
              <w:del w:id="1888" w:author="Tomasz Dryjański" w:date="2011-08-01T10:55:00Z"/>
              <w:rFonts w:ascii="Times New Roman" w:hAnsi="Times New Roman"/>
              <w:color w:val="auto"/>
              <w:szCs w:val="24"/>
            </w:rPr>
          </w:rPrChange>
        </w:rPr>
      </w:pPr>
      <w:ins w:id="1889" w:author="Lafrentz" w:date="2008-05-28T09:03:00Z">
        <w:del w:id="1890" w:author="Tomasz Dryjański" w:date="2011-08-01T10:55:00Z">
          <w:r w:rsidRPr="00A8798D">
            <w:rPr>
              <w:szCs w:val="24"/>
            </w:rPr>
            <w:delText xml:space="preserve">wykonanie koryta mechanicznie wraz z </w:delText>
          </w:r>
          <w:r w:rsidR="00DD65CC">
            <w:rPr>
              <w:szCs w:val="24"/>
            </w:rPr>
            <w:delText>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18 cm - chodniki, </w:delText>
          </w:r>
          <w:r w:rsidR="00DD65CC">
            <w:rPr>
              <w:rFonts w:hint="eastAsia"/>
              <w:szCs w:val="24"/>
            </w:rPr>
            <w:delText>ś</w:delText>
          </w:r>
          <w:r w:rsidR="00DD65CC">
            <w:rPr>
              <w:szCs w:val="24"/>
            </w:rPr>
            <w:delText>cie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ki rowerowe, ci</w:delText>
          </w:r>
          <w:r w:rsidR="00DD65CC">
            <w:rPr>
              <w:rFonts w:hint="eastAsia"/>
              <w:szCs w:val="24"/>
            </w:rPr>
            <w:delText>ą</w:delText>
          </w:r>
          <w:r w:rsidR="00DD65CC">
            <w:rPr>
              <w:szCs w:val="24"/>
            </w:rPr>
            <w:delText>gi pieszo-rowerowe,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891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92" w:author="Lafrentz" w:date="2008-05-28T09:03:00Z"/>
          <w:del w:id="1893" w:author="Tomasz Dryjański" w:date="2011-08-01T10:49:00Z"/>
          <w:rFonts w:ascii="Times New Roman" w:hAnsi="Times New Roman"/>
          <w:szCs w:val="24"/>
          <w:rPrChange w:id="1894" w:author="Tomasz Dryjański" w:date="2011-07-29T14:05:00Z">
            <w:rPr>
              <w:ins w:id="1895" w:author="Lafrentz" w:date="2008-05-28T09:03:00Z"/>
              <w:del w:id="1896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897" w:author="Lafrentz" w:date="2008-05-28T09:03:00Z">
        <w:del w:id="1898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</w:delText>
          </w:r>
          <w:r w:rsidR="00DD65CC">
            <w:rPr>
              <w:szCs w:val="24"/>
            </w:rPr>
            <w:delText>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20 cm - pobocza gruntowe umocnione,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899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0" w:author="Lafrentz" w:date="2008-05-28T09:03:00Z"/>
          <w:del w:id="1901" w:author="Tomasz Dryjański" w:date="2011-08-01T10:49:00Z"/>
          <w:rFonts w:ascii="Times New Roman" w:hAnsi="Times New Roman"/>
          <w:szCs w:val="24"/>
          <w:rPrChange w:id="1902" w:author="Tomasz Dryjański" w:date="2011-07-29T14:05:00Z">
            <w:rPr>
              <w:ins w:id="1903" w:author="Lafrentz" w:date="2008-05-28T09:03:00Z"/>
              <w:del w:id="1904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05" w:author="Lafrentz" w:date="2008-05-28T09:03:00Z">
        <w:del w:id="1906" w:author="Tomasz Dryjański" w:date="2011-08-01T10:49:00Z">
          <w:r w:rsidRPr="00A8798D">
            <w:rPr>
              <w:szCs w:val="24"/>
            </w:rPr>
            <w:lastRenderedPageBreak/>
            <w:delText>wykonanie koryta mechanicznie wraz z profilowaniem i zagęszczeniem podłoża                  w gruntach kat. III głębokość koryta 26 cm - zjazdy indywidualne w terenie zabudowanym,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07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8" w:author="Lafrentz" w:date="2008-05-28T09:03:00Z"/>
          <w:del w:id="1909" w:author="Tomasz Dryjański" w:date="2011-08-01T10:49:00Z"/>
          <w:rFonts w:ascii="Times New Roman" w:hAnsi="Times New Roman"/>
          <w:szCs w:val="24"/>
          <w:rPrChange w:id="1910" w:author="Tomasz Dryjański" w:date="2011-07-29T14:05:00Z">
            <w:rPr>
              <w:ins w:id="1911" w:author="Lafrentz" w:date="2008-05-28T09:03:00Z"/>
              <w:del w:id="1912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13" w:author="Lafrentz" w:date="2008-05-28T09:03:00Z">
        <w:del w:id="1914" w:author="Tomasz Dryjański" w:date="2011-08-01T10:49:00Z">
          <w:r w:rsidRPr="00A8798D">
            <w:rPr>
              <w:szCs w:val="24"/>
            </w:rPr>
            <w:delText>wykonanie koryt</w:delText>
          </w:r>
          <w:r w:rsidR="00DD65CC">
            <w:rPr>
              <w:szCs w:val="24"/>
            </w:rPr>
            <w:delText>a mechanicznie wraz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15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16" w:author="Lafrentz" w:date="2008-05-28T09:03:00Z"/>
          <w:del w:id="1917" w:author="Tomasz Dryjański" w:date="2011-08-01T10:49:00Z"/>
          <w:rFonts w:ascii="Times New Roman" w:hAnsi="Times New Roman"/>
          <w:szCs w:val="24"/>
          <w:rPrChange w:id="1918" w:author="Tomasz Dryjański" w:date="2011-07-29T14:05:00Z">
            <w:rPr>
              <w:ins w:id="1919" w:author="Lafrentz" w:date="2008-05-28T09:03:00Z"/>
              <w:del w:id="1920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21" w:author="Lafrentz" w:date="2008-05-28T09:03:00Z">
        <w:del w:id="1922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</w:delText>
          </w:r>
          <w:r w:rsidR="00DD65CC">
            <w:rPr>
              <w:szCs w:val="24"/>
            </w:rPr>
            <w:delText>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zjazdy publiczne,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23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24" w:author="Lafrentz" w:date="2008-05-28T09:03:00Z"/>
          <w:del w:id="1925" w:author="Tomasz Dryjański" w:date="2011-08-01T10:49:00Z"/>
          <w:rFonts w:ascii="Times New Roman" w:hAnsi="Times New Roman"/>
          <w:szCs w:val="24"/>
          <w:rPrChange w:id="1926" w:author="Tomasz Dryjański" w:date="2011-07-29T14:05:00Z">
            <w:rPr>
              <w:ins w:id="1927" w:author="Lafrentz" w:date="2008-05-28T09:03:00Z"/>
              <w:del w:id="1928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29" w:author="Lafrentz" w:date="2008-05-28T09:03:00Z">
        <w:del w:id="1930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31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32" w:author="Lafrentz" w:date="2008-05-28T09:03:00Z"/>
          <w:del w:id="1933" w:author="Tomasz Dryjański" w:date="2011-08-01T10:49:00Z"/>
          <w:rFonts w:ascii="Times New Roman" w:hAnsi="Times New Roman"/>
          <w:szCs w:val="24"/>
          <w:rPrChange w:id="1934" w:author="Tomasz Dryjański" w:date="2011-07-29T14:05:00Z">
            <w:rPr>
              <w:ins w:id="1935" w:author="Lafrentz" w:date="2008-05-28T09:03:00Z"/>
              <w:del w:id="1936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37" w:author="Lafrentz" w:date="2008-05-28T09:03:00Z">
        <w:del w:id="1938" w:author="Tomasz Dryjański" w:date="2011-08-01T10:49:00Z">
          <w:r w:rsidRPr="00A8798D">
            <w:rPr>
              <w:szCs w:val="24"/>
            </w:rPr>
            <w:delText>wykonanie koryta mechanicznie wra</w:delText>
          </w:r>
          <w:r w:rsidR="00DD65CC">
            <w:rPr>
              <w:szCs w:val="24"/>
            </w:rPr>
            <w:delText>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32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39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0" w:author="Lafrentz" w:date="2008-05-28T09:03:00Z"/>
          <w:del w:id="1941" w:author="Tomasz Dryjański" w:date="2011-08-01T10:49:00Z"/>
          <w:rFonts w:ascii="Times New Roman" w:hAnsi="Times New Roman"/>
          <w:szCs w:val="24"/>
          <w:rPrChange w:id="1942" w:author="Tomasz Dryjański" w:date="2011-07-29T14:05:00Z">
            <w:rPr>
              <w:ins w:id="1943" w:author="Lafrentz" w:date="2008-05-28T09:03:00Z"/>
              <w:del w:id="1944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45" w:author="Lafrentz" w:date="2008-05-28T09:03:00Z">
        <w:del w:id="1946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38 cm -</w:delText>
          </w:r>
          <w:r w:rsidR="00DD65CC">
            <w:rPr>
              <w:szCs w:val="24"/>
            </w:rPr>
            <w:delText xml:space="preserve">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47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8" w:author="Lafrentz" w:date="2008-05-28T09:03:00Z"/>
          <w:del w:id="1949" w:author="Tomasz Dryjański" w:date="2011-08-01T10:49:00Z"/>
          <w:rFonts w:ascii="Times New Roman" w:hAnsi="Times New Roman"/>
          <w:szCs w:val="24"/>
          <w:rPrChange w:id="1950" w:author="Tomasz Dryjański" w:date="2011-07-29T14:05:00Z">
            <w:rPr>
              <w:ins w:id="1951" w:author="Lafrentz" w:date="2008-05-28T09:03:00Z"/>
              <w:del w:id="1952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53" w:author="Lafrentz" w:date="2008-05-28T09:03:00Z">
        <w:del w:id="1954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38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55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56" w:author="Lafrentz" w:date="2008-05-28T09:03:00Z"/>
          <w:del w:id="1957" w:author="Tomasz Dryjański" w:date="2011-08-01T10:49:00Z"/>
          <w:rFonts w:ascii="Times New Roman" w:hAnsi="Times New Roman"/>
          <w:szCs w:val="24"/>
          <w:rPrChange w:id="1958" w:author="Tomasz Dryjański" w:date="2011-07-29T14:05:00Z">
            <w:rPr>
              <w:ins w:id="1959" w:author="Lafrentz" w:date="2008-05-28T09:03:00Z"/>
              <w:del w:id="1960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61" w:author="Lafrentz" w:date="2008-05-28T09:03:00Z">
        <w:del w:id="1962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</w:delText>
          </w:r>
          <w:r w:rsidR="00DD65CC">
            <w:rPr>
              <w:szCs w:val="24"/>
            </w:rPr>
            <w:delText xml:space="preserve">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43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63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64" w:author="Lafrentz" w:date="2008-05-28T09:03:00Z"/>
          <w:del w:id="1965" w:author="Tomasz Dryjański" w:date="2011-08-01T10:49:00Z"/>
          <w:rFonts w:ascii="Times New Roman" w:hAnsi="Times New Roman"/>
          <w:szCs w:val="24"/>
          <w:rPrChange w:id="1966" w:author="Tomasz Dryjański" w:date="2011-07-29T14:05:00Z">
            <w:rPr>
              <w:ins w:id="1967" w:author="Lafrentz" w:date="2008-05-28T09:03:00Z"/>
              <w:del w:id="1968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69" w:author="Lafrentz" w:date="2008-05-28T09:03:00Z">
        <w:del w:id="1970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47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71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72" w:author="Lafrentz" w:date="2008-05-28T09:03:00Z"/>
          <w:del w:id="1973" w:author="Tomasz Dryjański" w:date="2011-08-01T10:49:00Z"/>
          <w:rFonts w:ascii="Times New Roman" w:hAnsi="Times New Roman"/>
          <w:szCs w:val="24"/>
          <w:rPrChange w:id="1974" w:author="Tomasz Dryjański" w:date="2011-07-29T14:05:00Z">
            <w:rPr>
              <w:ins w:id="1975" w:author="Lafrentz" w:date="2008-05-28T09:03:00Z"/>
              <w:del w:id="1976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77" w:author="Lafrentz" w:date="2008-05-28T09:03:00Z">
        <w:del w:id="1978" w:author="Tomasz Dryjański" w:date="2011-08-01T10:49:00Z">
          <w:r w:rsidRPr="00A8798D">
            <w:rPr>
              <w:szCs w:val="24"/>
            </w:rPr>
            <w:delText>wykonanie koryta mechanicznie w</w:delText>
          </w:r>
          <w:r w:rsidR="00DD65CC">
            <w:rPr>
              <w:szCs w:val="24"/>
            </w:rPr>
            <w:delText>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53 cm - drogi boczne,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79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80" w:author="Lafrentz" w:date="2008-05-28T09:03:00Z"/>
          <w:del w:id="1981" w:author="Tomasz Dryjański" w:date="2011-08-01T10:49:00Z"/>
          <w:rFonts w:ascii="Times New Roman" w:hAnsi="Times New Roman"/>
          <w:szCs w:val="24"/>
          <w:rPrChange w:id="1982" w:author="Tomasz Dryjański" w:date="2011-07-29T14:05:00Z">
            <w:rPr>
              <w:ins w:id="1983" w:author="Lafrentz" w:date="2008-05-28T09:03:00Z"/>
              <w:del w:id="1984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85" w:author="Lafrentz" w:date="2008-05-28T09:03:00Z">
        <w:del w:id="1986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         w gruntach kat. III głębokość koryta 58 </w:delText>
          </w:r>
          <w:r w:rsidR="00DD65CC">
            <w:rPr>
              <w:szCs w:val="24"/>
            </w:rPr>
            <w:delText>cm - stanowisko kontroli technicznej pojazdów,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87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88" w:author="Lafrentz" w:date="2008-05-28T09:03:00Z"/>
          <w:del w:id="1989" w:author="Tomasz Dryjański" w:date="2011-08-01T10:49:00Z"/>
          <w:rFonts w:ascii="Times New Roman" w:hAnsi="Times New Roman"/>
          <w:szCs w:val="24"/>
          <w:rPrChange w:id="1990" w:author="Tomasz Dryjański" w:date="2011-07-29T14:05:00Z">
            <w:rPr>
              <w:ins w:id="1991" w:author="Lafrentz" w:date="2008-05-28T09:03:00Z"/>
              <w:del w:id="1992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93" w:author="Lafrentz" w:date="2008-05-28T09:03:00Z">
        <w:del w:id="1994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58 cm - drogi dojazdowe,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1995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96" w:author="Lafrentz" w:date="2008-05-28T09:03:00Z"/>
          <w:del w:id="1997" w:author="Tomasz Dryjański" w:date="2011-08-01T10:49:00Z"/>
          <w:rFonts w:ascii="Times New Roman" w:hAnsi="Times New Roman"/>
          <w:szCs w:val="24"/>
          <w:rPrChange w:id="1998" w:author="Tomasz Dryjański" w:date="2011-07-29T14:05:00Z">
            <w:rPr>
              <w:ins w:id="1999" w:author="Lafrentz" w:date="2008-05-28T09:03:00Z"/>
              <w:del w:id="2000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01" w:author="Lafrentz" w:date="2008-05-28T09:03:00Z">
        <w:del w:id="2002" w:author="Tomasz Dryjański" w:date="2011-08-01T10:49:00Z">
          <w:r w:rsidRPr="00A8798D">
            <w:rPr>
              <w:szCs w:val="24"/>
            </w:rPr>
            <w:delText xml:space="preserve">wykonanie koryta mechanicznie wraz z profilowaniem i </w:delText>
          </w:r>
          <w:r w:rsidR="00DD65CC">
            <w:rPr>
              <w:szCs w:val="24"/>
            </w:rPr>
            <w:delText>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62 cm - droga krajowa,</w:delText>
          </w:r>
        </w:del>
      </w:ins>
    </w:p>
    <w:p w:rsidR="009E788F" w:rsidRPr="00411689" w:rsidDel="00C519E3" w:rsidRDefault="00A8798D" w:rsidP="009E788F">
      <w:pPr>
        <w:pStyle w:val="Tekstpodstawowy3"/>
        <w:numPr>
          <w:ilvl w:val="0"/>
          <w:numId w:val="17"/>
          <w:ins w:id="2003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04" w:author="Lafrentz" w:date="2008-05-28T09:03:00Z"/>
          <w:del w:id="2005" w:author="Tomasz Dryjański" w:date="2011-08-01T10:49:00Z"/>
          <w:rFonts w:ascii="Times New Roman" w:hAnsi="Times New Roman"/>
          <w:szCs w:val="24"/>
          <w:rPrChange w:id="2006" w:author="Tomasz Dryjański" w:date="2011-07-29T14:05:00Z">
            <w:rPr>
              <w:ins w:id="2007" w:author="Lafrentz" w:date="2008-05-28T09:03:00Z"/>
              <w:del w:id="2008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09" w:author="Lafrentz" w:date="2008-05-28T09:03:00Z">
        <w:del w:id="2010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62 cm - zatoka postojow</w:delText>
          </w:r>
          <w:r w:rsidR="00DD65CC">
            <w:rPr>
              <w:szCs w:val="24"/>
            </w:rPr>
            <w:delText>a km 26+019,26,</w:delText>
          </w:r>
        </w:del>
      </w:ins>
    </w:p>
    <w:p w:rsidR="009E788F" w:rsidRPr="00411689" w:rsidDel="00C519E3" w:rsidRDefault="005642C0" w:rsidP="009E788F">
      <w:pPr>
        <w:pStyle w:val="Tekstpodstawowy3"/>
        <w:numPr>
          <w:ilvl w:val="0"/>
          <w:numId w:val="17"/>
          <w:ins w:id="2011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12" w:author="Lafrentz" w:date="2008-05-28T09:03:00Z"/>
          <w:del w:id="2013" w:author="Tomasz Dryjański" w:date="2011-08-01T10:49:00Z"/>
          <w:rFonts w:ascii="Times New Roman" w:hAnsi="Times New Roman"/>
          <w:szCs w:val="24"/>
          <w:rPrChange w:id="2014" w:author="Tomasz Dryjański" w:date="2011-07-29T14:05:00Z">
            <w:rPr>
              <w:ins w:id="2015" w:author="Lafrentz" w:date="2008-05-28T09:03:00Z"/>
              <w:del w:id="2016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17" w:author="Lafrentz" w:date="2008-05-28T09:03:00Z">
        <w:del w:id="2018" w:author="Tomasz Dryjański" w:date="2011-08-01T10:49:00Z">
          <w:r w:rsidRPr="005642C0">
            <w:rPr>
              <w:szCs w:val="24"/>
              <w:rPrChange w:id="2019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rPrChange w:id="2020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rPrChange w:id="2021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rPrChange w:id="2022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rPrChange w:id="2023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rPrChange w:id="2024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rPrChange w:id="2025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 w gruntach kat. III g</w:delText>
          </w:r>
          <w:r w:rsidRPr="005642C0">
            <w:rPr>
              <w:rFonts w:hint="eastAsia"/>
              <w:szCs w:val="24"/>
              <w:rPrChange w:id="2026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rPrChange w:id="2027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rPrChange w:id="2028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rPrChange w:id="2029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30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31" w:author="Lafrentz" w:date="2008-05-28T09:03:00Z"/>
          <w:del w:id="2032" w:author="Tomasz Dryjański" w:date="2011-08-01T10:49:00Z"/>
          <w:color w:val="FF0000"/>
          <w:sz w:val="24"/>
          <w:szCs w:val="24"/>
          <w:rPrChange w:id="2033" w:author="Tomasz Dryjański" w:date="2011-07-29T14:05:00Z">
            <w:rPr>
              <w:ins w:id="2034" w:author="Lafrentz" w:date="2008-05-28T09:03:00Z"/>
              <w:del w:id="2035" w:author="Tomasz Dryjański" w:date="2011-08-01T10:49:00Z"/>
              <w:color w:val="111111"/>
              <w:sz w:val="24"/>
              <w:szCs w:val="24"/>
            </w:rPr>
          </w:rPrChange>
        </w:rPr>
      </w:pPr>
      <w:ins w:id="2036" w:author="Lafrentz" w:date="2008-05-28T09:03:00Z">
        <w:del w:id="2037" w:author="Tomasz Dryjański" w:date="2011-08-01T10:49:00Z">
          <w:r w:rsidRPr="005642C0">
            <w:rPr>
              <w:color w:val="FF0000"/>
              <w:sz w:val="24"/>
              <w:szCs w:val="24"/>
              <w:rPrChange w:id="2038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zagęszczeniem podłoża                   w gruntach kat. III głębokość koryta 62 cm - zatoki postojowe dla pojazdów asenizacyjnych,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39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40" w:author="Lafrentz" w:date="2008-05-28T09:03:00Z"/>
          <w:del w:id="2041" w:author="Tomasz Dryjański" w:date="2011-08-01T10:49:00Z"/>
          <w:color w:val="FF0000"/>
          <w:sz w:val="24"/>
          <w:szCs w:val="24"/>
          <w:rPrChange w:id="2042" w:author="Tomasz Dryjański" w:date="2011-07-29T14:05:00Z">
            <w:rPr>
              <w:ins w:id="2043" w:author="Lafrentz" w:date="2008-05-28T09:03:00Z"/>
              <w:del w:id="2044" w:author="Tomasz Dryjański" w:date="2011-08-01T10:49:00Z"/>
              <w:color w:val="111111"/>
              <w:sz w:val="24"/>
              <w:szCs w:val="24"/>
            </w:rPr>
          </w:rPrChange>
        </w:rPr>
      </w:pPr>
      <w:ins w:id="2045" w:author="Lafrentz" w:date="2008-05-28T09:03:00Z">
        <w:del w:id="2046" w:author="Tomasz Dryjański" w:date="2011-08-01T10:49:00Z">
          <w:r w:rsidRPr="005642C0">
            <w:rPr>
              <w:color w:val="FF0000"/>
              <w:sz w:val="24"/>
              <w:szCs w:val="24"/>
              <w:rPrChange w:id="2047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w gruntach kat. III głębokość koryta 62 cm - drogi boczne,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48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49" w:author="Lafrentz" w:date="2008-05-28T09:03:00Z"/>
          <w:del w:id="2050" w:author="Tomasz Dryjański" w:date="2011-08-01T10:49:00Z"/>
          <w:color w:val="FF0000"/>
          <w:sz w:val="24"/>
          <w:szCs w:val="24"/>
          <w:rPrChange w:id="2051" w:author="Tomasz Dryjański" w:date="2011-07-29T14:05:00Z">
            <w:rPr>
              <w:ins w:id="2052" w:author="Lafrentz" w:date="2008-05-28T09:03:00Z"/>
              <w:del w:id="2053" w:author="Tomasz Dryjański" w:date="2011-08-01T10:49:00Z"/>
              <w:color w:val="111111"/>
              <w:sz w:val="24"/>
              <w:szCs w:val="24"/>
            </w:rPr>
          </w:rPrChange>
        </w:rPr>
      </w:pPr>
      <w:ins w:id="2054" w:author="Lafrentz" w:date="2008-05-28T09:03:00Z">
        <w:del w:id="2055" w:author="Tomasz Dryjański" w:date="2011-08-01T10:49:00Z">
          <w:r w:rsidRPr="005642C0">
            <w:rPr>
              <w:color w:val="FF0000"/>
              <w:sz w:val="24"/>
              <w:szCs w:val="24"/>
              <w:rPrChange w:id="2056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68 cm - drogi dojazdowe,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57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58" w:author="Lafrentz" w:date="2008-05-28T09:03:00Z"/>
          <w:del w:id="2059" w:author="Tomasz Dryjański" w:date="2011-08-01T10:49:00Z"/>
          <w:color w:val="FF0000"/>
          <w:sz w:val="24"/>
          <w:szCs w:val="24"/>
          <w:rPrChange w:id="2060" w:author="Tomasz Dryjański" w:date="2011-07-29T14:05:00Z">
            <w:rPr>
              <w:ins w:id="2061" w:author="Lafrentz" w:date="2008-05-28T09:03:00Z"/>
              <w:del w:id="2062" w:author="Tomasz Dryjański" w:date="2011-08-01T10:49:00Z"/>
              <w:color w:val="111111"/>
              <w:sz w:val="24"/>
              <w:szCs w:val="24"/>
            </w:rPr>
          </w:rPrChange>
        </w:rPr>
      </w:pPr>
      <w:ins w:id="2063" w:author="Lafrentz" w:date="2008-05-28T09:03:00Z">
        <w:del w:id="2064" w:author="Tomasz Dryjański" w:date="2011-08-01T10:49:00Z">
          <w:r w:rsidRPr="005642C0">
            <w:rPr>
              <w:color w:val="FF0000"/>
              <w:sz w:val="24"/>
              <w:szCs w:val="24"/>
              <w:rPrChange w:id="2065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68 cm - drogi boczne,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66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67" w:author="Lafrentz" w:date="2008-05-28T09:03:00Z"/>
          <w:del w:id="2068" w:author="Tomasz Dryjański" w:date="2011-08-01T10:49:00Z"/>
          <w:color w:val="FF0000"/>
          <w:sz w:val="24"/>
          <w:szCs w:val="24"/>
          <w:rPrChange w:id="2069" w:author="Tomasz Dryjański" w:date="2011-07-29T14:05:00Z">
            <w:rPr>
              <w:ins w:id="2070" w:author="Lafrentz" w:date="2008-05-28T09:03:00Z"/>
              <w:del w:id="2071" w:author="Tomasz Dryjański" w:date="2011-08-01T10:49:00Z"/>
              <w:color w:val="111111"/>
              <w:sz w:val="24"/>
              <w:szCs w:val="24"/>
            </w:rPr>
          </w:rPrChange>
        </w:rPr>
      </w:pPr>
      <w:ins w:id="2072" w:author="Lafrentz" w:date="2008-05-28T09:03:00Z">
        <w:del w:id="2073" w:author="Tomasz Dryjański" w:date="2011-08-01T10:49:00Z">
          <w:r w:rsidRPr="005642C0">
            <w:rPr>
              <w:color w:val="FF0000"/>
              <w:sz w:val="24"/>
              <w:szCs w:val="24"/>
              <w:rPrChange w:id="2074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77 cm - droga krajowa,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75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76" w:author="Lafrentz" w:date="2008-05-28T09:03:00Z"/>
          <w:del w:id="2077" w:author="Tomasz Dryjański" w:date="2011-08-01T10:49:00Z"/>
          <w:color w:val="FF0000"/>
          <w:sz w:val="24"/>
          <w:szCs w:val="24"/>
          <w:rPrChange w:id="2078" w:author="Tomasz Dryjański" w:date="2011-07-29T14:05:00Z">
            <w:rPr>
              <w:ins w:id="2079" w:author="Lafrentz" w:date="2008-05-28T09:03:00Z"/>
              <w:del w:id="2080" w:author="Tomasz Dryjański" w:date="2011-08-01T10:49:00Z"/>
              <w:color w:val="111111"/>
              <w:sz w:val="24"/>
              <w:szCs w:val="24"/>
            </w:rPr>
          </w:rPrChange>
        </w:rPr>
      </w:pPr>
      <w:ins w:id="2081" w:author="Lafrentz" w:date="2008-05-28T09:03:00Z">
        <w:del w:id="2082" w:author="Tomasz Dryjański" w:date="2011-08-01T10:49:00Z">
          <w:r w:rsidRPr="005642C0">
            <w:rPr>
              <w:color w:val="FF0000"/>
              <w:sz w:val="24"/>
              <w:szCs w:val="24"/>
              <w:rPrChange w:id="2083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autobusowe,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84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85" w:author="Lafrentz" w:date="2008-05-28T09:03:00Z"/>
          <w:del w:id="2086" w:author="Tomasz Dryjański" w:date="2011-08-01T10:49:00Z"/>
          <w:color w:val="FF0000"/>
          <w:sz w:val="24"/>
          <w:szCs w:val="24"/>
          <w:rPrChange w:id="2087" w:author="Tomasz Dryjański" w:date="2011-07-29T14:05:00Z">
            <w:rPr>
              <w:ins w:id="2088" w:author="Lafrentz" w:date="2008-05-28T09:03:00Z"/>
              <w:del w:id="2089" w:author="Tomasz Dryjański" w:date="2011-08-01T10:49:00Z"/>
              <w:color w:val="111111"/>
              <w:sz w:val="24"/>
              <w:szCs w:val="24"/>
            </w:rPr>
          </w:rPrChange>
        </w:rPr>
      </w:pPr>
      <w:ins w:id="2090" w:author="Lafrentz" w:date="2008-05-28T09:03:00Z">
        <w:del w:id="2091" w:author="Tomasz Dryjański" w:date="2011-08-01T10:49:00Z">
          <w:r w:rsidRPr="005642C0">
            <w:rPr>
              <w:color w:val="FF0000"/>
              <w:sz w:val="24"/>
              <w:szCs w:val="24"/>
              <w:rPrChange w:id="2092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postojowe,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093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094" w:author="Lafrentz" w:date="2008-05-28T09:03:00Z"/>
          <w:del w:id="2095" w:author="Tomasz Dryjański" w:date="2011-08-01T10:49:00Z"/>
          <w:color w:val="FF0000"/>
          <w:sz w:val="24"/>
          <w:szCs w:val="24"/>
          <w:rPrChange w:id="2096" w:author="Tomasz Dryjański" w:date="2011-07-29T14:05:00Z">
            <w:rPr>
              <w:ins w:id="2097" w:author="Lafrentz" w:date="2008-05-28T09:03:00Z"/>
              <w:del w:id="2098" w:author="Tomasz Dryjański" w:date="2011-08-01T10:49:00Z"/>
              <w:color w:val="111111"/>
              <w:sz w:val="24"/>
              <w:szCs w:val="24"/>
            </w:rPr>
          </w:rPrChange>
        </w:rPr>
      </w:pPr>
      <w:ins w:id="2099" w:author="Lafrentz" w:date="2008-05-28T09:03:00Z">
        <w:del w:id="2100" w:author="Tomasz Dryjański" w:date="2011-08-01T10:49:00Z">
          <w:r w:rsidRPr="005642C0">
            <w:rPr>
              <w:color w:val="FF0000"/>
              <w:sz w:val="24"/>
              <w:szCs w:val="24"/>
              <w:rPrChange w:id="2101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                 w gruntach kat. III głębokość koryta 77 cm - drogi boczne,    </w:delText>
          </w:r>
        </w:del>
      </w:ins>
    </w:p>
    <w:p w:rsidR="009E788F" w:rsidRPr="00411689" w:rsidDel="00C519E3" w:rsidRDefault="005642C0" w:rsidP="009E788F">
      <w:pPr>
        <w:numPr>
          <w:ilvl w:val="0"/>
          <w:numId w:val="17"/>
          <w:ins w:id="2102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03" w:author="Lafrentz" w:date="2008-05-28T09:03:00Z"/>
          <w:del w:id="2104" w:author="Tomasz Dryjański" w:date="2011-08-01T10:49:00Z"/>
          <w:color w:val="FF0000"/>
          <w:sz w:val="24"/>
          <w:szCs w:val="24"/>
          <w:rPrChange w:id="2105" w:author="Tomasz Dryjański" w:date="2011-07-29T14:05:00Z">
            <w:rPr>
              <w:ins w:id="2106" w:author="Lafrentz" w:date="2008-05-28T09:03:00Z"/>
              <w:del w:id="2107" w:author="Tomasz Dryjański" w:date="2011-08-01T10:49:00Z"/>
              <w:color w:val="111111"/>
              <w:sz w:val="24"/>
              <w:szCs w:val="24"/>
            </w:rPr>
          </w:rPrChange>
        </w:rPr>
      </w:pPr>
      <w:ins w:id="2108" w:author="Lafrentz" w:date="2008-05-28T09:03:00Z">
        <w:del w:id="2109" w:author="Tomasz Dryjański" w:date="2011-08-01T10:49:00Z">
          <w:r w:rsidRPr="005642C0">
            <w:rPr>
              <w:color w:val="FF0000"/>
              <w:sz w:val="24"/>
              <w:szCs w:val="24"/>
              <w:rPrChange w:id="2110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77 cm - droga dojazdowa D-5A,</w:delText>
          </w:r>
        </w:del>
      </w:ins>
    </w:p>
    <w:p w:rsidR="005642C0" w:rsidRPr="005642C0" w:rsidRDefault="005642C0">
      <w:pPr>
        <w:numPr>
          <w:ilvl w:val="0"/>
          <w:numId w:val="17"/>
          <w:ins w:id="2111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12" w:author="Lafrentz" w:date="2008-05-28T09:03:00Z"/>
          <w:del w:id="2113" w:author="Tomasz Dryjański" w:date="2011-08-01T10:49:00Z"/>
          <w:color w:val="FF0000"/>
          <w:rPrChange w:id="2114" w:author="Tomasz Dryjański" w:date="2011-07-29T14:05:00Z">
            <w:rPr>
              <w:ins w:id="2115" w:author="Lafrentz" w:date="2008-05-28T09:03:00Z"/>
              <w:del w:id="2116" w:author="Tomasz Dryjański" w:date="2011-08-01T10:49:00Z"/>
            </w:rPr>
          </w:rPrChange>
        </w:rPr>
        <w:pPrChange w:id="2117" w:author="Lafrentz" w:date="2008-05-28T09:07:00Z">
          <w:pPr>
            <w:pStyle w:val="Nagwek2"/>
            <w:jc w:val="left"/>
          </w:pPr>
        </w:pPrChange>
      </w:pPr>
      <w:ins w:id="2118" w:author="Lafrentz" w:date="2008-05-28T09:03:00Z">
        <w:del w:id="2119" w:author="Tomasz Dryjański" w:date="2011-08-01T10:49:00Z">
          <w:r w:rsidRPr="005642C0">
            <w:rPr>
              <w:color w:val="FF0000"/>
              <w:sz w:val="24"/>
              <w:szCs w:val="24"/>
              <w:rPrChange w:id="2120" w:author="Tomasz Dryjański" w:date="2011-07-29T14:05:00Z">
                <w:rPr>
                  <w:color w:val="111111"/>
                  <w:szCs w:val="24"/>
                </w:rPr>
              </w:rPrChange>
            </w:rPr>
            <w:lastRenderedPageBreak/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121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122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123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124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125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126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127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128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129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130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92 cm - droga krajowa</w:delText>
          </w:r>
        </w:del>
      </w:ins>
    </w:p>
    <w:p w:rsidR="005642C0" w:rsidRPr="005642C0" w:rsidRDefault="005642C0">
      <w:pPr>
        <w:numPr>
          <w:ilvl w:val="0"/>
          <w:numId w:val="17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31" w:author="Lafrentz" w:date="2008-05-28T09:03:00Z"/>
          <w:del w:id="2132" w:author="Tomasz Dryjański" w:date="2011-08-01T10:49:00Z"/>
          <w:color w:val="FF0000"/>
          <w:szCs w:val="24"/>
          <w:rPrChange w:id="2133" w:author="Tomasz Dryjański" w:date="2011-07-29T14:05:00Z">
            <w:rPr>
              <w:ins w:id="2134" w:author="Lafrentz" w:date="2008-05-28T09:03:00Z"/>
              <w:del w:id="2135" w:author="Tomasz Dryjański" w:date="2011-08-01T10:49:00Z"/>
            </w:rPr>
          </w:rPrChange>
        </w:rPr>
        <w:pPrChange w:id="2136" w:author="Lafrentz" w:date="2008-05-28T09:07:00Z">
          <w:pPr>
            <w:pStyle w:val="Nagwek2"/>
            <w:jc w:val="left"/>
          </w:pPr>
        </w:pPrChange>
      </w:pPr>
      <w:ins w:id="2137" w:author="Lafrentz" w:date="2008-05-28T09:03:00Z">
        <w:del w:id="2138" w:author="Tomasz Dryjański" w:date="2011-08-01T10:49:00Z">
          <w:r w:rsidRPr="005642C0">
            <w:rPr>
              <w:color w:val="FF0000"/>
              <w:sz w:val="24"/>
              <w:szCs w:val="24"/>
              <w:rPrChange w:id="2139" w:author="Tomasz Dryjański" w:date="2011-07-29T14:05:00Z">
                <w:rPr/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140" w:author="Tomasz Dryjański" w:date="2011-07-29T14:05:00Z">
                <w:rPr>
                  <w:rFonts w:hint="eastAsia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141" w:author="Tomasz Dryjański" w:date="2011-07-29T14:05:00Z">
                <w:rPr/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142" w:author="Tomasz Dryjański" w:date="2011-07-29T14:05:00Z">
                <w:rPr>
                  <w:rFonts w:hint="eastAsia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143" w:author="Tomasz Dryjański" w:date="2011-07-29T14:05:00Z">
                <w:rPr/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144" w:author="Tomasz Dryjański" w:date="2011-07-29T14:05:00Z">
                <w:rPr>
                  <w:rFonts w:hint="eastAsia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145" w:author="Tomasz Dryjański" w:date="2011-07-29T14:05:00Z">
                <w:rPr/>
              </w:rPrChange>
            </w:rPr>
            <w:delText>a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146" w:author="Tomasz Dryjański" w:date="2011-07-29T14:05:00Z">
                <w:rPr>
                  <w:rFonts w:hint="eastAsia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147" w:author="Tomasz Dryjański" w:date="2011-07-29T14:05:00Z">
                <w:rPr/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148" w:author="Tomasz Dryjański" w:date="2011-07-29T14:05:00Z">
                <w:rPr>
                  <w:rFonts w:hint="eastAsia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149" w:author="Tomasz Dryjański" w:date="2011-07-29T14:05:00Z">
                <w:rPr/>
              </w:rPrChange>
            </w:rPr>
            <w:delText xml:space="preserve"> koryta 96 cm - drogi boczne.</w:delText>
          </w:r>
        </w:del>
      </w:ins>
    </w:p>
    <w:p w:rsidR="005642C0" w:rsidRPr="005642C0" w:rsidRDefault="005642C0">
      <w:pPr>
        <w:numPr>
          <w:ilvl w:val="0"/>
          <w:numId w:val="17"/>
          <w:ins w:id="2150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del w:id="2151" w:author="Lafrentz" w:date="2008-05-28T08:45:00Z"/>
          <w:color w:val="FF0000"/>
          <w:szCs w:val="24"/>
          <w:rPrChange w:id="2152" w:author="Tomasz Dryjański" w:date="2011-07-29T14:05:00Z">
            <w:rPr>
              <w:del w:id="2153" w:author="Lafrentz" w:date="2008-05-28T08:45:00Z"/>
              <w:color w:val="auto"/>
            </w:rPr>
          </w:rPrChange>
        </w:rPr>
        <w:pPrChange w:id="2154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155" w:author="Lafrentz" w:date="2008-05-28T08:45:00Z">
        <w:r w:rsidRPr="005642C0">
          <w:rPr>
            <w:color w:val="FF0000"/>
            <w:rPrChange w:id="2156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157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158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159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160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16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62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16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16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16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166" w:author="Tomasz Dryjański" w:date="2011-07-29T14:05:00Z">
              <w:rPr/>
            </w:rPrChange>
          </w:rPr>
          <w:delText xml:space="preserve"> koryta 11 cm - chodniki i </w:delText>
        </w:r>
        <w:r w:rsidRPr="005642C0">
          <w:rPr>
            <w:rFonts w:hint="eastAsia"/>
            <w:color w:val="FF0000"/>
            <w:rPrChange w:id="2167" w:author="Tomasz Dryjański" w:date="2011-07-29T14:05:00Z">
              <w:rPr>
                <w:rFonts w:hint="eastAsia"/>
              </w:rPr>
            </w:rPrChange>
          </w:rPr>
          <w:delText>ś</w:delText>
        </w:r>
        <w:r w:rsidRPr="005642C0">
          <w:rPr>
            <w:color w:val="FF0000"/>
            <w:rPrChange w:id="2168" w:author="Tomasz Dryjański" w:date="2011-07-29T14:05:00Z">
              <w:rPr/>
            </w:rPrChange>
          </w:rPr>
          <w:delText>cie</w:delText>
        </w:r>
        <w:r w:rsidRPr="005642C0">
          <w:rPr>
            <w:rFonts w:hint="eastAsia"/>
            <w:color w:val="FF0000"/>
            <w:rPrChange w:id="216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70" w:author="Tomasz Dryjański" w:date="2011-07-29T14:05:00Z">
              <w:rPr/>
            </w:rPrChange>
          </w:rPr>
          <w:delText>ka rowerowa,</w:delText>
        </w:r>
      </w:del>
    </w:p>
    <w:p w:rsidR="005642C0" w:rsidRDefault="005642C0">
      <w:pPr>
        <w:numPr>
          <w:numberingChange w:id="2171" w:author="Lafrentz" w:date="2008-05-28T07:12:00Z" w:original="-"/>
        </w:numPr>
        <w:rPr>
          <w:del w:id="2172" w:author="Lafrentz" w:date="2008-05-28T08:45:00Z"/>
        </w:rPr>
        <w:pPrChange w:id="2173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174" w:author="Lafrentz" w:date="2008-05-28T08:45:00Z">
        <w:r w:rsidRPr="005642C0">
          <w:rPr>
            <w:color w:val="FF0000"/>
            <w:rPrChange w:id="2175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176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177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17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179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180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81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182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183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184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185" w:author="Tomasz Dryjański" w:date="2011-07-29T14:05:00Z">
              <w:rPr/>
            </w:rPrChange>
          </w:rPr>
          <w:delText xml:space="preserve"> koryta 20 cm - pobocza gruntowe umocnione,</w:delText>
        </w:r>
      </w:del>
    </w:p>
    <w:p w:rsidR="005642C0" w:rsidRDefault="005642C0">
      <w:pPr>
        <w:numPr>
          <w:numberingChange w:id="2186" w:author="Lafrentz" w:date="2008-05-28T07:12:00Z" w:original="-"/>
        </w:numPr>
        <w:rPr>
          <w:del w:id="2187" w:author="Lafrentz" w:date="2008-05-28T08:45:00Z"/>
        </w:rPr>
        <w:pPrChange w:id="2188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189" w:author="Lafrentz" w:date="2008-05-28T08:45:00Z">
        <w:r w:rsidRPr="005642C0">
          <w:rPr>
            <w:color w:val="FF0000"/>
            <w:rPrChange w:id="2190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191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192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193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194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195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196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197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198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199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00" w:author="Tomasz Dryjański" w:date="2011-07-29T14:05:00Z">
              <w:rPr/>
            </w:rPrChange>
          </w:rPr>
          <w:delText xml:space="preserve"> koryta 26 cm - zjazdy indywidualne i publiczne w terenie zabudowanym</w:delText>
        </w:r>
      </w:del>
    </w:p>
    <w:p w:rsidR="005642C0" w:rsidRDefault="005642C0">
      <w:pPr>
        <w:numPr>
          <w:numberingChange w:id="2201" w:author="Lafrentz" w:date="2008-05-28T07:12:00Z" w:original="-"/>
        </w:numPr>
        <w:rPr>
          <w:del w:id="2202" w:author="Lafrentz" w:date="2008-05-28T08:45:00Z"/>
        </w:rPr>
        <w:pPrChange w:id="2203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04" w:author="Lafrentz" w:date="2008-05-28T08:45:00Z">
        <w:r w:rsidRPr="005642C0">
          <w:rPr>
            <w:color w:val="FF0000"/>
            <w:rPrChange w:id="2205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06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07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0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09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10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11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12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13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14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15" w:author="Tomasz Dryjański" w:date="2011-07-29T14:05:00Z">
              <w:rPr/>
            </w:rPrChange>
          </w:rPr>
          <w:delText xml:space="preserve"> koryta 28 cm - zjazdy publiczne na drogi gminne,</w:delText>
        </w:r>
      </w:del>
    </w:p>
    <w:p w:rsidR="005642C0" w:rsidRDefault="005642C0">
      <w:pPr>
        <w:numPr>
          <w:numberingChange w:id="2216" w:author="Lafrentz" w:date="2008-05-28T07:12:00Z" w:original="-"/>
        </w:numPr>
        <w:rPr>
          <w:del w:id="2217" w:author="Lafrentz" w:date="2008-05-28T08:45:00Z"/>
        </w:rPr>
        <w:pPrChange w:id="2218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19" w:author="Lafrentz" w:date="2008-05-28T08:45:00Z">
        <w:r w:rsidRPr="005642C0">
          <w:rPr>
            <w:color w:val="FF0000"/>
            <w:rPrChange w:id="2220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21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22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23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24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25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26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27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28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29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30" w:author="Tomasz Dryjański" w:date="2011-07-29T14:05:00Z">
              <w:rPr/>
            </w:rPrChange>
          </w:rPr>
          <w:delText xml:space="preserve"> koryta 35 cm - skrzy</w:delText>
        </w:r>
        <w:r w:rsidRPr="005642C0">
          <w:rPr>
            <w:rFonts w:hint="eastAsia"/>
            <w:color w:val="FF0000"/>
            <w:rPrChange w:id="223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32" w:author="Tomasz Dryjański" w:date="2011-07-29T14:05:00Z">
              <w:rPr/>
            </w:rPrChange>
          </w:rPr>
          <w:delText>owania z drogami gminnymi,</w:delText>
        </w:r>
      </w:del>
    </w:p>
    <w:p w:rsidR="005642C0" w:rsidRDefault="005642C0">
      <w:pPr>
        <w:numPr>
          <w:numberingChange w:id="2233" w:author="Lafrentz" w:date="2008-05-28T07:12:00Z" w:original="-"/>
        </w:numPr>
        <w:rPr>
          <w:del w:id="2234" w:author="Lafrentz" w:date="2008-05-28T08:45:00Z"/>
        </w:rPr>
        <w:pPrChange w:id="223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36" w:author="Lafrentz" w:date="2008-05-28T08:45:00Z">
        <w:r w:rsidRPr="005642C0">
          <w:rPr>
            <w:color w:val="FF0000"/>
            <w:rPrChange w:id="223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3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3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4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4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4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4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4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4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4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47" w:author="Tomasz Dryjański" w:date="2011-07-29T14:05:00Z">
              <w:rPr/>
            </w:rPrChange>
          </w:rPr>
          <w:delText xml:space="preserve"> koryta 35 cm - zjazdy indywidualne i publiczne w terenie niezabudowanym,</w:delText>
        </w:r>
      </w:del>
    </w:p>
    <w:p w:rsidR="005642C0" w:rsidRDefault="005642C0">
      <w:pPr>
        <w:numPr>
          <w:numberingChange w:id="2248" w:author="Lafrentz" w:date="2008-05-28T07:12:00Z" w:original="-"/>
        </w:numPr>
        <w:rPr>
          <w:del w:id="2249" w:author="Lafrentz" w:date="2008-05-28T08:45:00Z"/>
        </w:rPr>
        <w:pPrChange w:id="225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51" w:author="Lafrentz" w:date="2008-05-28T08:45:00Z">
        <w:r w:rsidRPr="005642C0">
          <w:rPr>
            <w:color w:val="FF0000"/>
            <w:rPrChange w:id="2252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5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5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5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5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5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58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5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6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6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62" w:author="Tomasz Dryjański" w:date="2011-07-29T14:05:00Z">
              <w:rPr/>
            </w:rPrChange>
          </w:rPr>
          <w:delText xml:space="preserve"> koryta 38 cm - droga serwisowa nr 3,</w:delText>
        </w:r>
      </w:del>
    </w:p>
    <w:p w:rsidR="005642C0" w:rsidRDefault="005642C0">
      <w:pPr>
        <w:numPr>
          <w:numberingChange w:id="2263" w:author="Lafrentz" w:date="2008-05-28T07:12:00Z" w:original="-"/>
        </w:numPr>
        <w:rPr>
          <w:del w:id="2264" w:author="Lafrentz" w:date="2008-05-28T08:45:00Z"/>
        </w:rPr>
        <w:pPrChange w:id="226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66" w:author="Lafrentz" w:date="2008-05-28T08:45:00Z">
        <w:r w:rsidRPr="005642C0">
          <w:rPr>
            <w:color w:val="FF0000"/>
            <w:rPrChange w:id="226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6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6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7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7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7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7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7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7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7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77" w:author="Tomasz Dryjański" w:date="2011-07-29T14:05:00Z">
              <w:rPr/>
            </w:rPrChange>
          </w:rPr>
          <w:delText xml:space="preserve"> koryta 43 cm - droga serwisowa nr 1 i nr 2,</w:delText>
        </w:r>
      </w:del>
    </w:p>
    <w:p w:rsidR="005642C0" w:rsidRDefault="005642C0">
      <w:pPr>
        <w:numPr>
          <w:numberingChange w:id="2278" w:author="Lafrentz" w:date="2008-05-28T07:12:00Z" w:original="-"/>
        </w:numPr>
        <w:rPr>
          <w:del w:id="2279" w:author="Lafrentz" w:date="2008-05-28T08:45:00Z"/>
        </w:rPr>
        <w:pPrChange w:id="228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81" w:author="Lafrentz" w:date="2008-05-28T08:45:00Z">
        <w:r w:rsidRPr="005642C0">
          <w:rPr>
            <w:color w:val="FF0000"/>
            <w:rPrChange w:id="2282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8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8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8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8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8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88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8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9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9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92" w:author="Tomasz Dryjański" w:date="2011-07-29T14:05:00Z">
              <w:rPr/>
            </w:rPrChange>
          </w:rPr>
          <w:delText xml:space="preserve"> koryta 47 cm - zatoki autobusowe na odcinku II,</w:delText>
        </w:r>
      </w:del>
    </w:p>
    <w:p w:rsidR="005642C0" w:rsidRDefault="005642C0">
      <w:pPr>
        <w:numPr>
          <w:numberingChange w:id="2293" w:author="Lafrentz" w:date="2008-05-28T07:12:00Z" w:original="-"/>
        </w:numPr>
        <w:rPr>
          <w:del w:id="2294" w:author="Lafrentz" w:date="2008-05-28T08:45:00Z"/>
        </w:rPr>
        <w:pPrChange w:id="229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96" w:author="Lafrentz" w:date="2008-05-28T08:45:00Z">
        <w:r w:rsidRPr="005642C0">
          <w:rPr>
            <w:color w:val="FF0000"/>
            <w:rPrChange w:id="229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9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9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0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0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0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0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0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0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0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07" w:author="Tomasz Dryjański" w:date="2011-07-29T14:05:00Z">
              <w:rPr/>
            </w:rPrChange>
          </w:rPr>
          <w:delText xml:space="preserve"> koryta 51 cm - zatoki autobusowe na odcinku I,</w:delText>
        </w:r>
      </w:del>
    </w:p>
    <w:p w:rsidR="005642C0" w:rsidRDefault="005642C0">
      <w:pPr>
        <w:numPr>
          <w:numberingChange w:id="2308" w:author="Lafrentz" w:date="2008-05-28T07:12:00Z" w:original="-"/>
        </w:numPr>
        <w:rPr>
          <w:del w:id="2309" w:author="Lafrentz" w:date="2008-05-28T08:45:00Z"/>
        </w:rPr>
        <w:pPrChange w:id="231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11" w:author="Lafrentz" w:date="2008-05-28T08:45:00Z">
        <w:r w:rsidRPr="005642C0">
          <w:rPr>
            <w:color w:val="FF0000"/>
            <w:rPrChange w:id="2312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1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14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15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16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17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18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19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20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21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22" w:author="Tomasz Dryjański" w:date="2011-07-29T14:05:00Z">
              <w:rPr/>
            </w:rPrChange>
          </w:rPr>
          <w:delText xml:space="preserve"> koryta 58 cm - droga krajowa oraz drogi boczne - odcinek I,</w:delText>
        </w:r>
      </w:del>
    </w:p>
    <w:p w:rsidR="005642C0" w:rsidRDefault="005642C0">
      <w:pPr>
        <w:numPr>
          <w:numberingChange w:id="2323" w:author="Lafrentz" w:date="2008-05-28T07:12:00Z" w:original="-"/>
        </w:numPr>
        <w:rPr>
          <w:del w:id="2324" w:author="Lafrentz" w:date="2008-05-28T08:45:00Z"/>
        </w:rPr>
        <w:pPrChange w:id="2325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26" w:author="Lafrentz" w:date="2008-05-28T08:45:00Z">
        <w:r w:rsidRPr="005642C0">
          <w:rPr>
            <w:color w:val="FF0000"/>
            <w:rPrChange w:id="2327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28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29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3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31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32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33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34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35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36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37" w:author="Tomasz Dryjański" w:date="2011-07-29T14:05:00Z">
              <w:rPr/>
            </w:rPrChange>
          </w:rPr>
          <w:delText xml:space="preserve"> koryta 62 cm - droga krajowa oraz drogi boczne - odcinek I,</w:delText>
        </w:r>
      </w:del>
    </w:p>
    <w:p w:rsidR="005642C0" w:rsidRDefault="005642C0">
      <w:pPr>
        <w:numPr>
          <w:numberingChange w:id="2338" w:author="Lafrentz" w:date="2008-05-28T07:12:00Z" w:original="-"/>
        </w:numPr>
        <w:rPr>
          <w:del w:id="2339" w:author="Lafrentz" w:date="2008-05-28T08:45:00Z"/>
        </w:rPr>
        <w:pPrChange w:id="234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41" w:author="Lafrentz" w:date="2008-05-28T08:45:00Z">
        <w:r w:rsidRPr="005642C0">
          <w:rPr>
            <w:color w:val="FF0000"/>
            <w:rPrChange w:id="2342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34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44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345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346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347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348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668+800,00,</w:delText>
        </w:r>
      </w:del>
    </w:p>
    <w:p w:rsidR="005642C0" w:rsidRDefault="005642C0">
      <w:pPr>
        <w:numPr>
          <w:numberingChange w:id="2349" w:author="Lafrentz" w:date="2008-05-28T07:12:00Z" w:original="-"/>
        </w:numPr>
        <w:rPr>
          <w:del w:id="2350" w:author="Lafrentz" w:date="2008-05-28T08:45:00Z"/>
        </w:rPr>
        <w:pPrChange w:id="2351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52" w:author="Lafrentz" w:date="2008-05-28T08:45:00Z">
        <w:r w:rsidRPr="005642C0">
          <w:rPr>
            <w:color w:val="FF0000"/>
            <w:rPrChange w:id="2353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354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55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356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357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358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359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</w:delText>
        </w:r>
      </w:del>
    </w:p>
    <w:p w:rsidR="005642C0" w:rsidRDefault="005642C0">
      <w:pPr>
        <w:numPr>
          <w:numberingChange w:id="2360" w:author="Lafrentz" w:date="2008-05-28T07:12:00Z" w:original="-"/>
        </w:numPr>
        <w:rPr>
          <w:del w:id="2361" w:author="Lafrentz" w:date="2008-05-28T08:45:00Z"/>
        </w:rPr>
        <w:pPrChange w:id="236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63" w:author="Lafrentz" w:date="2008-05-28T08:45:00Z">
        <w:r w:rsidRPr="005642C0">
          <w:rPr>
            <w:color w:val="FF0000"/>
            <w:rPrChange w:id="2364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36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6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6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6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6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70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371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372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73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74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75" w:author="Tomasz Dryjański" w:date="2011-07-29T14:05:00Z">
              <w:rPr/>
            </w:rPrChange>
          </w:rPr>
          <w:delText xml:space="preserve"> koryta 12 cm – chodniki (ul. </w:delText>
        </w:r>
        <w:r w:rsidRPr="005642C0">
          <w:rPr>
            <w:rFonts w:hint="eastAsia"/>
            <w:color w:val="FF0000"/>
            <w:rPrChange w:id="2376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377" w:author="Tomasz Dryjański" w:date="2011-07-29T14:05:00Z">
              <w:rPr/>
            </w:rPrChange>
          </w:rPr>
          <w:delText>kowa, Pi</w:delText>
        </w:r>
        <w:r w:rsidRPr="005642C0">
          <w:rPr>
            <w:rFonts w:hint="eastAsia"/>
            <w:color w:val="FF0000"/>
            <w:rPrChange w:id="237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79" w:author="Tomasz Dryjański" w:date="2011-07-29T14:05:00Z">
              <w:rPr/>
            </w:rPrChange>
          </w:rPr>
          <w:delText xml:space="preserve">sudskiego </w:delText>
        </w:r>
        <w:r w:rsidRPr="005642C0">
          <w:rPr>
            <w:color w:val="FF0000"/>
            <w:rPrChange w:id="2380" w:author="Tomasz Dryjański" w:date="2011-07-29T14:05:00Z">
              <w:rPr/>
            </w:rPrChange>
          </w:rPr>
          <w:br/>
          <w:delText>i 3-go Maja),</w:delText>
        </w:r>
      </w:del>
    </w:p>
    <w:p w:rsidR="005642C0" w:rsidRDefault="005642C0">
      <w:pPr>
        <w:numPr>
          <w:numberingChange w:id="2381" w:author="Lafrentz" w:date="2008-05-28T07:12:00Z" w:original="-"/>
        </w:numPr>
        <w:rPr>
          <w:del w:id="2382" w:author="Lafrentz" w:date="2008-05-28T08:45:00Z"/>
        </w:rPr>
        <w:pPrChange w:id="2383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84" w:author="Lafrentz" w:date="2008-05-28T08:45:00Z">
        <w:r w:rsidRPr="005642C0">
          <w:rPr>
            <w:color w:val="FF0000"/>
            <w:rPrChange w:id="2385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386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87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8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89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90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91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392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39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9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9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96" w:author="Tomasz Dryjański" w:date="2011-07-29T14:05:00Z">
              <w:rPr/>
            </w:rPrChange>
          </w:rPr>
          <w:delText xml:space="preserve"> koryta 36 cm.- jezdnia w ci</w:delText>
        </w:r>
        <w:r w:rsidRPr="005642C0">
          <w:rPr>
            <w:rFonts w:hint="eastAsia"/>
            <w:color w:val="FF0000"/>
            <w:rPrChange w:id="2397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398" w:author="Tomasz Dryjański" w:date="2011-07-29T14:05:00Z">
              <w:rPr/>
            </w:rPrChange>
          </w:rPr>
          <w:delText xml:space="preserve">gu ul. </w:delText>
        </w:r>
        <w:r w:rsidRPr="005642C0">
          <w:rPr>
            <w:rFonts w:hint="eastAsia"/>
            <w:color w:val="FF0000"/>
            <w:rPrChange w:id="2399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400" w:author="Tomasz Dryjański" w:date="2011-07-29T14:05:00Z">
              <w:rPr/>
            </w:rPrChange>
          </w:rPr>
          <w:delText>kowej i poszerzenie wlotu ul. Pi</w:delText>
        </w:r>
        <w:r w:rsidRPr="005642C0">
          <w:rPr>
            <w:rFonts w:hint="eastAsia"/>
            <w:color w:val="FF0000"/>
            <w:rPrChange w:id="2401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02" w:author="Tomasz Dryjański" w:date="2011-07-29T14:05:00Z">
              <w:rPr/>
            </w:rPrChange>
          </w:rPr>
          <w:delText>sudskiego.</w:delText>
        </w:r>
      </w:del>
    </w:p>
    <w:p w:rsidR="005642C0" w:rsidRPr="005642C0" w:rsidRDefault="005642C0">
      <w:pPr>
        <w:rPr>
          <w:b/>
          <w:color w:val="FF0000"/>
          <w:rPrChange w:id="2403" w:author="Tomasz Dryjański" w:date="2011-07-29T14:05:00Z">
            <w:rPr>
              <w:b/>
            </w:rPr>
          </w:rPrChange>
        </w:rPr>
        <w:pPrChange w:id="2404" w:author="Lafrentz" w:date="2008-05-28T09:03:00Z">
          <w:pPr>
            <w:pStyle w:val="Nagwek2"/>
            <w:jc w:val="left"/>
          </w:pPr>
        </w:pPrChange>
      </w:pPr>
    </w:p>
    <w:p w:rsidR="002948A8" w:rsidRPr="008D7413" w:rsidRDefault="005642C0" w:rsidP="0082148C">
      <w:pPr>
        <w:pStyle w:val="Nagwek2"/>
        <w:jc w:val="left"/>
        <w:rPr>
          <w:rFonts w:ascii="Times New Roman" w:hAnsi="Times New Roman"/>
          <w:b/>
          <w:rPrChange w:id="2405" w:author="Tomasz Dryjański" w:date="2011-08-01T10:58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2406" w:author="Tomasz Dryjański" w:date="2011-08-01T10:58:00Z">
            <w:rPr>
              <w:b/>
            </w:rPr>
          </w:rPrChange>
        </w:rPr>
        <w:t>9.2. Cena jednostki obmiarowej</w:t>
      </w:r>
    </w:p>
    <w:p w:rsidR="0082148C" w:rsidRPr="008D7413" w:rsidRDefault="0082148C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309A2" w:rsidRPr="008D7413" w:rsidRDefault="002309A2" w:rsidP="002309A2">
      <w:pPr>
        <w:ind w:firstLine="992"/>
        <w:rPr>
          <w:sz w:val="24"/>
          <w:szCs w:val="24"/>
        </w:rPr>
      </w:pPr>
      <w:r w:rsidRPr="008D7413">
        <w:rPr>
          <w:sz w:val="24"/>
          <w:szCs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8D7413">
          <w:rPr>
            <w:sz w:val="24"/>
            <w:szCs w:val="24"/>
          </w:rPr>
          <w:t>1 m</w:t>
        </w:r>
        <w:r w:rsidRPr="008D7413">
          <w:rPr>
            <w:sz w:val="24"/>
            <w:szCs w:val="24"/>
            <w:vertAlign w:val="superscript"/>
          </w:rPr>
          <w:t>2</w:t>
        </w:r>
      </w:smartTag>
      <w:r w:rsidRPr="008D7413">
        <w:rPr>
          <w:sz w:val="24"/>
          <w:szCs w:val="24"/>
        </w:rPr>
        <w:t xml:space="preserve"> </w:t>
      </w:r>
      <w:ins w:id="2407" w:author="Your User Name" w:date="2011-11-03T14:11:00Z">
        <w:r w:rsidR="00E84367">
          <w:rPr>
            <w:sz w:val="24"/>
            <w:szCs w:val="24"/>
          </w:rPr>
          <w:t xml:space="preserve">profilowania i zagęszczania  </w:t>
        </w:r>
      </w:ins>
      <w:r w:rsidRPr="008D7413">
        <w:rPr>
          <w:sz w:val="24"/>
          <w:szCs w:val="24"/>
        </w:rPr>
        <w:t>koryta obejmuje: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prace pomiarowe i roboty przygotowawcze,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odspojenie gruntu z przerzutem na pobocze i rozplantowaniem,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załadunek nadmiaru odspojonego gruntu na środki transportowe i odwiezienie na odkład lub nasyp,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profilowanie dna koryta lub podłoża,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zagęszczenie,</w:t>
      </w:r>
    </w:p>
    <w:p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utrzymanie koryta lub podłoża,</w:t>
      </w:r>
    </w:p>
    <w:p w:rsidR="002309A2" w:rsidRPr="008D7413" w:rsidRDefault="00A8798D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przeprowadzenie pomiarów i badań laboratoryjnych, wymaganych w specyfikacji technicznej</w:t>
      </w:r>
      <w:ins w:id="2408" w:author="Lafrentz" w:date="2008-09-03T09:19:00Z">
        <w:r>
          <w:rPr>
            <w:sz w:val="24"/>
            <w:szCs w:val="24"/>
          </w:rPr>
          <w:t>,</w:t>
        </w:r>
      </w:ins>
      <w:del w:id="2409" w:author="Lafrentz" w:date="2008-09-03T09:19:00Z">
        <w:r>
          <w:rPr>
            <w:sz w:val="24"/>
            <w:szCs w:val="24"/>
          </w:rPr>
          <w:delText>.</w:delText>
        </w:r>
      </w:del>
    </w:p>
    <w:p w:rsidR="000D3437" w:rsidRPr="008D7413" w:rsidRDefault="00A8798D" w:rsidP="002309A2">
      <w:pPr>
        <w:numPr>
          <w:ilvl w:val="0"/>
          <w:numId w:val="19"/>
          <w:ins w:id="2410" w:author="Lafrentz" w:date="2008-09-03T09:19:00Z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411" w:author="ryszard.swidurski" w:date="2008-11-03T11:44:00Z"/>
          <w:sz w:val="24"/>
          <w:szCs w:val="24"/>
        </w:rPr>
      </w:pPr>
      <w:ins w:id="2412" w:author="Lafrentz" w:date="2008-09-03T09:19:00Z">
        <w:r>
          <w:rPr>
            <w:sz w:val="24"/>
            <w:szCs w:val="24"/>
          </w:rPr>
          <w:t>pomiar geodezyj</w:t>
        </w:r>
      </w:ins>
      <w:ins w:id="2413" w:author="Lafrentz" w:date="2008-09-12T14:30:00Z">
        <w:r>
          <w:rPr>
            <w:sz w:val="24"/>
            <w:szCs w:val="24"/>
          </w:rPr>
          <w:t>ny</w:t>
        </w:r>
      </w:ins>
      <w:ins w:id="2414" w:author="Lafrentz" w:date="2008-09-03T09:19:00Z">
        <w:r>
          <w:rPr>
            <w:sz w:val="24"/>
            <w:szCs w:val="24"/>
          </w:rPr>
          <w:t xml:space="preserve"> koryta</w:t>
        </w:r>
      </w:ins>
      <w:ins w:id="2415" w:author="Lafrentz" w:date="2008-09-03T11:05:00Z">
        <w:r>
          <w:rPr>
            <w:sz w:val="24"/>
            <w:szCs w:val="24"/>
          </w:rPr>
          <w:t xml:space="preserve"> w przekrojach poprzecznych co 20</w:t>
        </w:r>
        <w:del w:id="2416" w:author="Tomasz Dryjański" w:date="2011-08-01T10:58:00Z">
          <w:r>
            <w:rPr>
              <w:sz w:val="24"/>
              <w:szCs w:val="24"/>
            </w:rPr>
            <w:delText xml:space="preserve"> </w:delText>
          </w:r>
        </w:del>
        <w:r>
          <w:rPr>
            <w:sz w:val="24"/>
            <w:szCs w:val="24"/>
          </w:rPr>
          <w:t>m</w:t>
        </w:r>
      </w:ins>
      <w:ins w:id="2417" w:author="Lafrentz" w:date="2008-09-03T09:19:00Z">
        <w:r>
          <w:rPr>
            <w:sz w:val="24"/>
            <w:szCs w:val="24"/>
          </w:rPr>
          <w:t>.</w:t>
        </w:r>
      </w:ins>
    </w:p>
    <w:p w:rsidR="005642C0" w:rsidRDefault="005642C0">
      <w:pPr>
        <w:numPr>
          <w:ins w:id="2418" w:author="Lafrentz" w:date="2008-09-03T09:19:00Z"/>
        </w:num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ins w:id="2419" w:author="Lafrentz" w:date="2008-09-03T09:19:00Z"/>
          <w:sz w:val="24"/>
          <w:szCs w:val="24"/>
        </w:rPr>
        <w:pPrChange w:id="2420" w:author="ryszard.swidurski" w:date="2008-11-03T11:44:00Z">
          <w:pPr>
            <w:numPr>
              <w:numId w:val="19"/>
            </w:numPr>
            <w:overflowPunct w:val="0"/>
            <w:autoSpaceDE w:val="0"/>
            <w:autoSpaceDN w:val="0"/>
            <w:adjustRightInd w:val="0"/>
            <w:ind w:left="283" w:hanging="283"/>
            <w:jc w:val="both"/>
            <w:textAlignment w:val="baseline"/>
          </w:pPr>
        </w:pPrChange>
      </w:pPr>
    </w:p>
    <w:p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21" w:author="ryszard.swidurski" w:date="2008-11-03T11:44:00Z"/>
          <w:b/>
          <w:sz w:val="24"/>
          <w:szCs w:val="24"/>
        </w:rPr>
        <w:pPrChange w:id="2422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23" w:author="ryszard.swidurski" w:date="2008-11-03T11:44:00Z">
        <w:r>
          <w:rPr>
            <w:b/>
            <w:sz w:val="24"/>
            <w:szCs w:val="24"/>
          </w:rPr>
          <w:t xml:space="preserve">Uwaga: </w:t>
        </w:r>
      </w:ins>
    </w:p>
    <w:p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24" w:author="ryszard.swidurski" w:date="2008-11-03T11:44:00Z"/>
          <w:sz w:val="24"/>
          <w:szCs w:val="24"/>
        </w:rPr>
        <w:pPrChange w:id="2425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26" w:author="ryszard.swidurski" w:date="2008-11-03T11:44:00Z">
        <w:r>
          <w:rPr>
            <w:sz w:val="24"/>
            <w:szCs w:val="24"/>
          </w:rPr>
          <w:t>Roboty ziemne związane z wykonaniem koryta gruntowego zawarte są w</w:t>
        </w:r>
      </w:ins>
      <w:ins w:id="2427" w:author="Fojud" w:date="2011-08-09T10:14:00Z">
        <w:r w:rsidR="00867B0F">
          <w:rPr>
            <w:sz w:val="24"/>
            <w:szCs w:val="24"/>
          </w:rPr>
          <w:t xml:space="preserve"> </w:t>
        </w:r>
        <w:r w:rsidR="00867B0F" w:rsidRPr="00867B0F">
          <w:rPr>
            <w:sz w:val="24"/>
            <w:szCs w:val="24"/>
          </w:rPr>
          <w:t>STWiORB</w:t>
        </w:r>
      </w:ins>
      <w:ins w:id="2428" w:author="ryszard.swidurski" w:date="2008-11-03T11:44:00Z">
        <w:del w:id="2429" w:author="Fojud" w:date="2011-08-09T10:14:00Z">
          <w:r w:rsidR="00CB3866" w:rsidRPr="008D7413" w:rsidDel="00867B0F">
            <w:rPr>
              <w:sz w:val="24"/>
              <w:szCs w:val="24"/>
            </w:rPr>
            <w:delText xml:space="preserve"> ST</w:delText>
          </w:r>
        </w:del>
        <w:r w:rsidR="00CB3866" w:rsidRPr="008D7413">
          <w:rPr>
            <w:sz w:val="24"/>
            <w:szCs w:val="24"/>
          </w:rPr>
          <w:t xml:space="preserve"> D.02.01.01.</w:t>
        </w:r>
      </w:ins>
    </w:p>
    <w:p w:rsidR="002309A2" w:rsidRPr="00411689" w:rsidDel="005D0FDB" w:rsidRDefault="002309A2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30" w:author="ryszard.swidurski" w:date="2008-11-03T11:44:00Z"/>
          <w:del w:id="2431" w:author="Fojud" w:date="2011-09-30T09:53:00Z"/>
          <w:color w:val="FF0000"/>
          <w:sz w:val="24"/>
          <w:szCs w:val="24"/>
          <w:rPrChange w:id="2432" w:author="Tomasz Dryjański" w:date="2011-07-29T14:05:00Z">
            <w:rPr>
              <w:ins w:id="2433" w:author="ryszard.swidurski" w:date="2008-11-03T11:44:00Z"/>
              <w:del w:id="2434" w:author="Fojud" w:date="2011-09-30T09:53:00Z"/>
              <w:sz w:val="24"/>
              <w:szCs w:val="24"/>
            </w:rPr>
          </w:rPrChange>
        </w:rPr>
      </w:pPr>
    </w:p>
    <w:p w:rsidR="0028006F" w:rsidRPr="008D7413" w:rsidRDefault="0028006F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8D7413" w:rsidRDefault="0075738A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8D7413">
        <w:rPr>
          <w:b/>
          <w:sz w:val="28"/>
          <w:szCs w:val="28"/>
        </w:rPr>
        <w:t>1</w:t>
      </w:r>
      <w:r w:rsidR="002948A8" w:rsidRPr="008D7413">
        <w:rPr>
          <w:b/>
          <w:sz w:val="28"/>
          <w:szCs w:val="28"/>
        </w:rPr>
        <w:t>0. Przepisy związane</w:t>
      </w:r>
    </w:p>
    <w:p w:rsidR="002948A8" w:rsidRPr="008D741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5642C0" w:rsidRDefault="004D41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  <w:szCs w:val="24"/>
        </w:rPr>
        <w:pPrChange w:id="2435" w:author="Lafrentz" w:date="2008-09-03T09:18:00Z">
          <w:pPr>
            <w:tabs>
              <w:tab w:val="left" w:pos="1"/>
              <w:tab w:val="left" w:pos="339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r w:rsidRPr="008D7413">
        <w:rPr>
          <w:sz w:val="24"/>
          <w:szCs w:val="24"/>
        </w:rPr>
        <w:t>PN-S-02201</w:t>
      </w:r>
      <w:r w:rsidRPr="008D7413">
        <w:rPr>
          <w:sz w:val="24"/>
          <w:szCs w:val="24"/>
        </w:rPr>
        <w:tab/>
      </w:r>
      <w:r w:rsidRPr="008D7413">
        <w:rPr>
          <w:sz w:val="24"/>
          <w:szCs w:val="24"/>
        </w:rPr>
        <w:tab/>
      </w:r>
      <w:ins w:id="2436" w:author="Lafrentz" w:date="2008-09-03T09:18:00Z">
        <w:r w:rsidR="00016DC5" w:rsidRPr="008D7413">
          <w:rPr>
            <w:sz w:val="24"/>
            <w:szCs w:val="24"/>
          </w:rPr>
          <w:t xml:space="preserve">      </w:t>
        </w:r>
      </w:ins>
      <w:r w:rsidRPr="008D7413">
        <w:rPr>
          <w:sz w:val="24"/>
          <w:szCs w:val="24"/>
        </w:rPr>
        <w:t xml:space="preserve">Drogi samochodowe. Nawierzchnie drogowe. Podział, nazwa </w:t>
      </w:r>
      <w:ins w:id="2437" w:author="Lafrentz" w:date="2008-09-03T09:18:00Z">
        <w:r w:rsidR="00016DC5" w:rsidRPr="008D7413">
          <w:rPr>
            <w:sz w:val="24"/>
            <w:szCs w:val="24"/>
          </w:rPr>
          <w:t xml:space="preserve">                                            </w:t>
        </w:r>
      </w:ins>
      <w:r w:rsidRPr="008D7413">
        <w:rPr>
          <w:sz w:val="24"/>
          <w:szCs w:val="24"/>
        </w:rPr>
        <w:t>i określenia.</w:t>
      </w:r>
    </w:p>
    <w:p w:rsidR="004D41B1" w:rsidRPr="008D7413" w:rsidRDefault="004D41B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2948A8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PN</w:t>
      </w:r>
      <w:r>
        <w:rPr>
          <w:spacing w:val="-8"/>
          <w:sz w:val="24"/>
          <w:szCs w:val="24"/>
        </w:rPr>
        <w:noBreakHyphen/>
        <w:t>B</w:t>
      </w:r>
      <w:r>
        <w:rPr>
          <w:spacing w:val="-8"/>
          <w:sz w:val="24"/>
          <w:szCs w:val="24"/>
        </w:rPr>
        <w:noBreakHyphen/>
        <w:t>04481:1998</w:t>
      </w:r>
      <w:r>
        <w:rPr>
          <w:sz w:val="24"/>
          <w:szCs w:val="24"/>
        </w:rPr>
        <w:tab/>
      </w:r>
      <w:ins w:id="2438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Grunty budowlane. Badania próbek gruntu.</w:t>
      </w:r>
    </w:p>
    <w:p w:rsidR="002948A8" w:rsidRPr="00E50D9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4D41B1" w:rsidRPr="00E50D9B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439" w:author="Lafrentz" w:date="2008-09-03T09:16:00Z"/>
          <w:sz w:val="24"/>
          <w:szCs w:val="24"/>
        </w:rPr>
      </w:pPr>
      <w:del w:id="2440" w:author="Lafrentz" w:date="2008-09-03T09:16:00Z">
        <w:r>
          <w:rPr>
            <w:sz w:val="24"/>
            <w:szCs w:val="24"/>
          </w:rPr>
          <w:delText>BN-64/8931-02</w:delText>
        </w:r>
        <w:r>
          <w:rPr>
            <w:sz w:val="24"/>
            <w:szCs w:val="24"/>
          </w:rPr>
          <w:tab/>
          <w:delText>Drogi samochodowe. Oznaczenia, modułu odkształcenia nawierzchni podatnych i podłoża przez obciążenie płytą.</w:delText>
        </w:r>
      </w:del>
    </w:p>
    <w:p w:rsidR="004D41B1" w:rsidRPr="00E50D9B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  <w:t>BN-75/8931-03</w:t>
      </w:r>
      <w:r>
        <w:rPr>
          <w:sz w:val="24"/>
          <w:szCs w:val="24"/>
        </w:rPr>
        <w:tab/>
      </w:r>
      <w:ins w:id="2441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 xml:space="preserve">Drogi samochodowe. Pobieranie próbek gruntów do celów drogowych </w:t>
      </w:r>
      <w:r>
        <w:rPr>
          <w:sz w:val="24"/>
          <w:szCs w:val="24"/>
        </w:rPr>
        <w:br/>
      </w:r>
      <w:ins w:id="2442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i lotniskowych.</w:t>
      </w:r>
    </w:p>
    <w:p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D93816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BN-68/8931-04</w:t>
      </w:r>
      <w:r>
        <w:rPr>
          <w:sz w:val="24"/>
          <w:szCs w:val="24"/>
        </w:rPr>
        <w:tab/>
      </w:r>
      <w:ins w:id="2443" w:author="Lafrentz" w:date="2008-09-03T09:17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Drogi samochodowe. Pomiar równości nawierzchni pantografem i łatą.</w:t>
      </w:r>
    </w:p>
    <w:p w:rsidR="00D93816" w:rsidRPr="008D7413" w:rsidDel="00016DC5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44" w:author="Lafrentz" w:date="2008-09-03T09:16:00Z"/>
          <w:sz w:val="24"/>
          <w:szCs w:val="24"/>
        </w:rPr>
      </w:pPr>
    </w:p>
    <w:p w:rsidR="00D93816" w:rsidRPr="008D7413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445" w:author="Lafrentz" w:date="2008-09-03T09:16:00Z"/>
          <w:sz w:val="24"/>
          <w:szCs w:val="24"/>
        </w:rPr>
      </w:pPr>
      <w:del w:id="2446" w:author="Lafrentz" w:date="2008-09-03T09:16:00Z">
        <w:r>
          <w:rPr>
            <w:sz w:val="24"/>
            <w:szCs w:val="24"/>
          </w:rPr>
          <w:delText>BN-70/8931-05</w:delText>
        </w:r>
        <w:r>
          <w:rPr>
            <w:sz w:val="24"/>
            <w:szCs w:val="24"/>
          </w:rPr>
          <w:tab/>
          <w:delText>Oznaczenia wskaźnika nośności gruntu jako podłoża nawierzchni podatnych.</w:delText>
        </w:r>
      </w:del>
    </w:p>
    <w:p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D93816" w:rsidRPr="008D7413" w:rsidDel="004347D8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47" w:author="Lafrentz" w:date="2008-09-17T15:48:00Z"/>
          <w:sz w:val="24"/>
          <w:szCs w:val="24"/>
        </w:rPr>
      </w:pPr>
      <w:del w:id="2448" w:author="Lafrentz" w:date="2008-09-17T15:48:00Z">
        <w:r>
          <w:rPr>
            <w:sz w:val="24"/>
            <w:szCs w:val="24"/>
          </w:rPr>
          <w:delText>BN-77/8931-12</w:delText>
        </w:r>
        <w:r>
          <w:rPr>
            <w:sz w:val="24"/>
            <w:szCs w:val="24"/>
          </w:rPr>
          <w:tab/>
          <w:delText>Drogi samochodowe. Roboty ziemne. Wymagania i badania.</w:delText>
        </w:r>
      </w:del>
    </w:p>
    <w:p w:rsidR="00D93816" w:rsidRPr="008D7413" w:rsidDel="004347D8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449" w:author="Lafrentz" w:date="2008-09-17T15:48:00Z"/>
          <w:sz w:val="24"/>
          <w:szCs w:val="24"/>
        </w:rPr>
      </w:pPr>
    </w:p>
    <w:p w:rsidR="00016DC5" w:rsidRPr="008D7413" w:rsidRDefault="005642C0" w:rsidP="007E53FF">
      <w:pPr>
        <w:numPr>
          <w:ins w:id="2450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51" w:author="Lafrentz" w:date="2008-09-03T09:16:00Z"/>
          <w:sz w:val="24"/>
          <w:szCs w:val="24"/>
        </w:rPr>
      </w:pPr>
      <w:ins w:id="2452" w:author="Lafrentz" w:date="2008-09-03T09:17:00Z">
        <w:r w:rsidRPr="005642C0">
          <w:rPr>
            <w:sz w:val="24"/>
            <w:szCs w:val="24"/>
            <w:rPrChange w:id="2453" w:author="Tomasz Dryjański" w:date="2011-08-01T11:00:00Z">
              <w:rPr/>
            </w:rPrChange>
          </w:rPr>
          <w:t>PN-S-02205:1998</w:t>
        </w:r>
        <w:r w:rsidRPr="005642C0">
          <w:rPr>
            <w:sz w:val="24"/>
            <w:szCs w:val="24"/>
            <w:rPrChange w:id="2454" w:author="Tomasz Dryjański" w:date="2011-08-01T11:00:00Z">
              <w:rPr/>
            </w:rPrChange>
          </w:rPr>
          <w:tab/>
          <w:t>Drogi samochodowe. Roboty ziemne. Wymagania i badania.</w:t>
        </w:r>
      </w:ins>
    </w:p>
    <w:p w:rsidR="00016DC5" w:rsidRPr="00411689" w:rsidRDefault="00016DC5" w:rsidP="007E53FF">
      <w:pPr>
        <w:numPr>
          <w:ins w:id="2455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56" w:author="Lafrentz" w:date="2008-09-03T09:16:00Z"/>
          <w:color w:val="FF0000"/>
          <w:sz w:val="24"/>
          <w:szCs w:val="24"/>
          <w:rPrChange w:id="2457" w:author="Tomasz Dryjański" w:date="2011-07-29T14:05:00Z">
            <w:rPr>
              <w:ins w:id="2458" w:author="Lafrentz" w:date="2008-09-03T09:16:00Z"/>
              <w:sz w:val="24"/>
              <w:szCs w:val="24"/>
            </w:rPr>
          </w:rPrChange>
        </w:rPr>
      </w:pPr>
    </w:p>
    <w:p w:rsidR="00D93816" w:rsidRPr="00E50D9B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50D9B">
        <w:rPr>
          <w:sz w:val="24"/>
          <w:szCs w:val="24"/>
        </w:rPr>
        <w:t>Tymczasowe ogólne warunki kontraktu na roboty budowlane realizowane na terenie kraju przez zleceniodawców i wykonawców krajowych, GDDP, Warszawa, 1992, Wydanie I.</w:t>
      </w: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459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460" w:author="Tomasz Dryjański" w:date="2011-07-29T14:05:00Z">
            <w:rPr>
              <w:sz w:val="24"/>
              <w:szCs w:val="24"/>
            </w:rPr>
          </w:rPrChange>
        </w:rPr>
      </w:pPr>
    </w:p>
    <w:p w:rsidR="002948A8" w:rsidRPr="00411689" w:rsidRDefault="002948A8" w:rsidP="007E53FF">
      <w:pPr>
        <w:numPr>
          <w:ins w:id="246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62" w:author="Lafrentz" w:date="2008-05-28T08:45:00Z"/>
          <w:color w:val="FF0000"/>
          <w:sz w:val="24"/>
          <w:szCs w:val="24"/>
          <w:rPrChange w:id="2463" w:author="Tomasz Dryjański" w:date="2011-07-29T14:05:00Z">
            <w:rPr>
              <w:ins w:id="2464" w:author="Lafrentz" w:date="2008-05-28T08:45:00Z"/>
              <w:sz w:val="24"/>
              <w:szCs w:val="24"/>
            </w:rPr>
          </w:rPrChange>
        </w:rPr>
      </w:pPr>
    </w:p>
    <w:p w:rsidR="004F715F" w:rsidRPr="00411689" w:rsidDel="00AF220C" w:rsidRDefault="004F715F" w:rsidP="007E53FF">
      <w:pPr>
        <w:numPr>
          <w:ins w:id="246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66" w:author="Lafrentz" w:date="2008-05-28T08:45:00Z"/>
          <w:del w:id="2467" w:author="Your User Name" w:date="2012-10-25T17:26:00Z"/>
          <w:color w:val="FF0000"/>
          <w:sz w:val="24"/>
          <w:szCs w:val="24"/>
          <w:rPrChange w:id="2468" w:author="Tomasz Dryjański" w:date="2011-07-29T14:05:00Z">
            <w:rPr>
              <w:ins w:id="2469" w:author="Lafrentz" w:date="2008-05-28T08:45:00Z"/>
              <w:del w:id="2470" w:author="Your User Name" w:date="2012-10-25T17:26:00Z"/>
              <w:sz w:val="24"/>
              <w:szCs w:val="24"/>
            </w:rPr>
          </w:rPrChange>
        </w:rPr>
      </w:pPr>
    </w:p>
    <w:p w:rsidR="004F715F" w:rsidRPr="00EC5EA7" w:rsidDel="00AF220C" w:rsidRDefault="004F715F" w:rsidP="007E53FF">
      <w:pPr>
        <w:numPr>
          <w:ins w:id="247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72" w:author="Lafrentz" w:date="2008-05-28T08:45:00Z"/>
          <w:del w:id="2473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7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75" w:author="Lafrentz" w:date="2008-05-28T08:45:00Z"/>
          <w:del w:id="2476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7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78" w:author="Lafrentz" w:date="2008-05-28T08:45:00Z"/>
          <w:del w:id="2479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8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81" w:author="Lafrentz" w:date="2008-05-28T08:45:00Z"/>
          <w:del w:id="2482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8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84" w:author="Lafrentz" w:date="2008-05-28T08:45:00Z"/>
          <w:del w:id="2485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8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87" w:author="Lafrentz" w:date="2008-05-28T08:45:00Z"/>
          <w:del w:id="2488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8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0" w:author="Lafrentz" w:date="2008-05-28T08:45:00Z"/>
          <w:del w:id="2491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3" w:author="Lafrentz" w:date="2008-05-28T08:45:00Z"/>
          <w:del w:id="2494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6" w:author="Lafrentz" w:date="2008-05-28T08:45:00Z"/>
          <w:del w:id="2497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49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9" w:author="Lafrentz" w:date="2008-05-28T08:45:00Z"/>
          <w:del w:id="2500" w:author="Your User Name" w:date="2012-10-25T17:26:00Z"/>
          <w:sz w:val="24"/>
          <w:szCs w:val="24"/>
        </w:rPr>
      </w:pPr>
    </w:p>
    <w:p w:rsidR="004F715F" w:rsidRPr="00EC5EA7" w:rsidDel="00AF220C" w:rsidRDefault="004F715F" w:rsidP="007E53FF">
      <w:pPr>
        <w:numPr>
          <w:ins w:id="250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2" w:author="Lafrentz" w:date="2008-05-28T08:45:00Z"/>
          <w:del w:id="2503" w:author="Your User Name" w:date="2012-10-25T17:26:00Z"/>
          <w:sz w:val="24"/>
          <w:szCs w:val="24"/>
        </w:rPr>
      </w:pPr>
    </w:p>
    <w:p w:rsidR="004F715F" w:rsidRPr="00EC5EA7" w:rsidRDefault="004F715F" w:rsidP="007E53FF">
      <w:pPr>
        <w:numPr>
          <w:ins w:id="250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5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0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7" w:author="Lafrentz" w:date="2008-05-28T08:45:00Z"/>
          <w:sz w:val="24"/>
          <w:szCs w:val="24"/>
        </w:rPr>
      </w:pPr>
    </w:p>
    <w:p w:rsidR="004F715F" w:rsidRDefault="004F715F" w:rsidP="007E53FF">
      <w:pPr>
        <w:numPr>
          <w:ins w:id="250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09" w:author="m" w:date="2013-04-16T19:25:00Z"/>
          <w:sz w:val="24"/>
          <w:szCs w:val="24"/>
        </w:rPr>
      </w:pPr>
    </w:p>
    <w:p w:rsidR="000569A3" w:rsidRDefault="000569A3" w:rsidP="007E53FF">
      <w:pPr>
        <w:numPr>
          <w:ins w:id="251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1" w:author="m" w:date="2013-04-16T19:25:00Z"/>
          <w:sz w:val="24"/>
          <w:szCs w:val="24"/>
        </w:rPr>
      </w:pPr>
    </w:p>
    <w:p w:rsidR="000569A3" w:rsidRDefault="000569A3" w:rsidP="007E53FF">
      <w:pPr>
        <w:numPr>
          <w:ins w:id="251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3" w:author="m" w:date="2013-04-16T19:25:00Z"/>
          <w:sz w:val="24"/>
          <w:szCs w:val="24"/>
        </w:rPr>
      </w:pPr>
    </w:p>
    <w:p w:rsidR="000569A3" w:rsidRPr="00EC5EA7" w:rsidRDefault="000569A3" w:rsidP="007E53FF">
      <w:pPr>
        <w:numPr>
          <w:ins w:id="251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5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1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7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1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19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1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3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5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7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2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9" w:author="Lafrentz" w:date="2008-05-28T08:45:00Z"/>
          <w:sz w:val="24"/>
          <w:szCs w:val="24"/>
        </w:rPr>
      </w:pPr>
    </w:p>
    <w:p w:rsidR="004F715F" w:rsidRPr="00EC5EA7" w:rsidRDefault="004F715F" w:rsidP="007E53FF">
      <w:pPr>
        <w:numPr>
          <w:ins w:id="253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1" w:author="Lafrentz" w:date="2008-05-28T08:45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3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3" w:author="Lafrentz" w:date="2008-05-28T08:45:00Z"/>
          <w:del w:id="2534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3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6" w:author="Lafrentz" w:date="2008-05-28T08:45:00Z"/>
          <w:del w:id="2537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3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9" w:author="Lafrentz" w:date="2008-05-28T08:45:00Z"/>
          <w:del w:id="2540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4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2" w:author="Lafrentz" w:date="2008-05-28T08:45:00Z"/>
          <w:del w:id="2543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4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5" w:author="Lafrentz" w:date="2008-05-28T08:45:00Z"/>
          <w:del w:id="2546" w:author="Fojud" w:date="2011-09-30T09:53:00Z"/>
          <w:sz w:val="24"/>
          <w:szCs w:val="24"/>
        </w:rPr>
      </w:pPr>
    </w:p>
    <w:p w:rsidR="004F715F" w:rsidRPr="00EC5EA7" w:rsidDel="005D0FDB" w:rsidRDefault="004F715F" w:rsidP="007E53FF">
      <w:pPr>
        <w:numPr>
          <w:ins w:id="254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8" w:author="Lafrentz" w:date="2008-05-28T08:45:00Z"/>
          <w:del w:id="2549" w:author="Fojud" w:date="2011-09-30T09:53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5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1" w:author="Lafrentz" w:date="2008-05-28T08:45:00Z"/>
          <w:del w:id="2552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5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4" w:author="Lafrentz" w:date="2008-05-28T08:45:00Z"/>
          <w:del w:id="2555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5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7" w:author="Lafrentz" w:date="2008-05-28T08:45:00Z"/>
          <w:del w:id="2558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5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0" w:author="Lafrentz" w:date="2008-05-28T08:45:00Z"/>
          <w:del w:id="2561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6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3" w:author="Lafrentz" w:date="2008-05-28T08:45:00Z"/>
          <w:del w:id="2564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6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6" w:author="Lafrentz" w:date="2008-05-28T08:45:00Z"/>
          <w:del w:id="2567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6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9" w:author="Lafrentz" w:date="2008-05-28T08:45:00Z"/>
          <w:del w:id="2570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2" w:author="Lafrentz" w:date="2008-05-28T08:45:00Z"/>
          <w:del w:id="2573" w:author="Fojud" w:date="2011-11-16T11:38:00Z"/>
          <w:sz w:val="24"/>
          <w:szCs w:val="24"/>
        </w:rPr>
      </w:pPr>
    </w:p>
    <w:p w:rsidR="004F715F" w:rsidRPr="00EC5EA7" w:rsidDel="0028006F" w:rsidRDefault="004F715F" w:rsidP="007E53FF">
      <w:pPr>
        <w:numPr>
          <w:ins w:id="257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5" w:author="Lafrentz" w:date="2008-05-28T08:45:00Z"/>
          <w:del w:id="2576" w:author="Fojud" w:date="2011-11-16T11:38:00Z"/>
          <w:sz w:val="24"/>
          <w:szCs w:val="24"/>
        </w:rPr>
      </w:pPr>
    </w:p>
    <w:p w:rsidR="004F715F" w:rsidRPr="00EC5EA7" w:rsidRDefault="004F715F" w:rsidP="005D0FD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sectPr w:rsidR="004F715F" w:rsidRPr="00EC5EA7" w:rsidSect="00C90AC1">
      <w:headerReference w:type="default" r:id="rId11"/>
      <w:footerReference w:type="default" r:id="rId12"/>
      <w:footerReference w:type="first" r:id="rId13"/>
      <w:type w:val="continuous"/>
      <w:pgSz w:w="11904" w:h="16836"/>
      <w:pgMar w:top="993" w:right="1418" w:bottom="1276" w:left="1418" w:header="737" w:footer="737" w:gutter="0"/>
      <w:pgNumType w:start="103"/>
      <w:cols w:space="708"/>
      <w:titlePg/>
      <w:sectPrChange w:id="2605" w:author="biuro@espeja.pl" w:date="2016-05-19T16:58:00Z">
        <w:sectPr w:rsidR="004F715F" w:rsidRPr="00EC5EA7" w:rsidSect="00C90AC1">
          <w:pgMar w:top="1135" w:right="1418" w:bottom="1276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3DD" w:rsidRDefault="003263DD">
      <w:r>
        <w:separator/>
      </w:r>
    </w:p>
  </w:endnote>
  <w:endnote w:type="continuationSeparator" w:id="0">
    <w:p w:rsidR="003263DD" w:rsidRDefault="0032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A53" w:rsidRDefault="00126A53" w:rsidP="00776E61">
    <w:pPr>
      <w:pStyle w:val="Stopka"/>
      <w:rPr>
        <w:ins w:id="139" w:author="biuro@espeja.pl" w:date="2016-03-07T13:20:00Z"/>
      </w:rPr>
    </w:pPr>
  </w:p>
  <w:p w:rsidR="00126A53" w:rsidRDefault="00126A53" w:rsidP="00776E61">
    <w:pPr>
      <w:pStyle w:val="Stopka"/>
      <w:rPr>
        <w:ins w:id="140" w:author="biuro@espeja.pl" w:date="2016-03-07T13:18:00Z"/>
      </w:rPr>
    </w:pPr>
  </w:p>
  <w:p w:rsidR="00126A53" w:rsidRDefault="00126A53" w:rsidP="00776E61">
    <w:pPr>
      <w:pStyle w:val="Stopka"/>
      <w:rPr>
        <w:ins w:id="141" w:author="biuro@espeja.pl" w:date="2015-10-30T13:30:00Z"/>
      </w:rPr>
    </w:pPr>
  </w:p>
  <w:p w:rsidR="00776E61" w:rsidRDefault="00776E61" w:rsidP="00776E61">
    <w:pPr>
      <w:rPr>
        <w:ins w:id="142" w:author="biuro@espeja.pl" w:date="2015-10-30T13:30:00Z"/>
      </w:rPr>
    </w:pPr>
  </w:p>
  <w:p w:rsidR="00775556" w:rsidRPr="0070118A" w:rsidDel="0070118A" w:rsidRDefault="009A1A74">
    <w:pPr>
      <w:pStyle w:val="Stopka"/>
      <w:pBdr>
        <w:top w:val="single" w:sz="4" w:space="1" w:color="A5A5A5"/>
      </w:pBdr>
      <w:jc w:val="center"/>
      <w:rPr>
        <w:ins w:id="143" w:author="Your User Name" w:date="2012-10-25T17:30:00Z"/>
        <w:del w:id="144" w:author="biuro@espeja.pl" w:date="2015-10-30T13:17:00Z"/>
        <w:rFonts w:ascii="Times New Roman" w:hAnsi="Times New Roman"/>
        <w:lang w:val="pl-PL"/>
        <w:rPrChange w:id="145" w:author="biuro@espeja.pl" w:date="2015-10-30T13:17:00Z">
          <w:rPr>
            <w:ins w:id="146" w:author="Your User Name" w:date="2012-10-25T17:30:00Z"/>
            <w:del w:id="147" w:author="biuro@espeja.pl" w:date="2015-10-30T13:17:00Z"/>
          </w:rPr>
        </w:rPrChange>
      </w:rPr>
      <w:pPrChange w:id="148" w:author="biuro@espeja.pl" w:date="2015-10-30T13:30:00Z">
        <w:pPr>
          <w:pStyle w:val="Stopka"/>
          <w:jc w:val="center"/>
        </w:pPr>
      </w:pPrChange>
    </w:pPr>
    <w:customXmlInsRangeStart w:id="149" w:author="biuro@espeja.pl" w:date="2015-10-30T13:30:00Z"/>
    <w:sdt>
      <w:sdtPr>
        <w:id w:val="-799070388"/>
        <w:docPartObj>
          <w:docPartGallery w:val="Page Numbers (Bottom of Page)"/>
          <w:docPartUnique/>
        </w:docPartObj>
      </w:sdtPr>
      <w:sdtEndPr/>
      <w:sdtContent>
        <w:customXmlInsRangeEnd w:id="149"/>
        <w:ins w:id="150" w:author="biuro@espeja.pl" w:date="2015-10-30T13:30:00Z">
          <w:r w:rsidR="00776E61" w:rsidRPr="00E91EB2">
            <w:rPr>
              <w:noProof/>
            </w:rPr>
            <w:fldChar w:fldCharType="begin"/>
          </w:r>
          <w:r w:rsidR="00776E61" w:rsidRPr="00E91EB2">
            <w:rPr>
              <w:rFonts w:ascii="Times New Roman" w:hAnsi="Times New Roman"/>
              <w:noProof/>
              <w:lang w:val="pl-PL"/>
            </w:rPr>
            <w:instrText xml:space="preserve"> PAGE   \* MERGEFORMAT </w:instrText>
          </w:r>
          <w:r w:rsidR="00776E61" w:rsidRPr="00E91EB2">
            <w:rPr>
              <w:noProof/>
            </w:rPr>
            <w:fldChar w:fldCharType="separate"/>
          </w:r>
        </w:ins>
        <w:r>
          <w:rPr>
            <w:rFonts w:ascii="Times New Roman" w:hAnsi="Times New Roman"/>
            <w:noProof/>
            <w:lang w:val="pl-PL"/>
          </w:rPr>
          <w:t>103</w:t>
        </w:r>
        <w:ins w:id="151" w:author="biuro@espeja.pl" w:date="2015-10-30T13:30:00Z">
          <w:r w:rsidR="00776E61" w:rsidRPr="00E91EB2">
            <w:rPr>
              <w:noProof/>
            </w:rPr>
            <w:fldChar w:fldCharType="end"/>
          </w:r>
        </w:ins>
        <w:customXmlInsRangeStart w:id="152" w:author="biuro@espeja.pl" w:date="2015-10-30T13:30:00Z"/>
      </w:sdtContent>
    </w:sdt>
    <w:customXmlInsRangeEnd w:id="152"/>
    <w:ins w:id="153" w:author="biuro@espeja.pl" w:date="2015-10-30T13:30:00Z">
      <w:r w:rsidR="00776E61" w:rsidDel="00776E61">
        <w:t xml:space="preserve"> </w:t>
      </w:r>
    </w:ins>
    <w:customXmlInsRangeStart w:id="154" w:author="Your User Name" w:date="2012-10-25T17:30:00Z"/>
    <w:customXmlDelRangeStart w:id="155" w:author="biuro@espeja.pl" w:date="2015-10-30T13:30:00Z"/>
    <w:sdt>
      <w:sdtPr>
        <w:id w:val="-889344763"/>
        <w:docPartObj>
          <w:docPartGallery w:val="Page Numbers (Bottom of Page)"/>
          <w:docPartUnique/>
        </w:docPartObj>
      </w:sdtPr>
      <w:sdtEndPr/>
      <w:sdtContent>
        <w:customXmlInsRangeEnd w:id="154"/>
        <w:customXmlDelRangeEnd w:id="155"/>
        <w:ins w:id="156" w:author="Your User Name" w:date="2012-10-25T17:30:00Z">
          <w:del w:id="157" w:author="biuro@espeja.pl" w:date="2015-10-30T13:17:00Z">
            <w:r w:rsidR="005642C0" w:rsidDel="0070118A">
              <w:fldChar w:fldCharType="begin"/>
            </w:r>
            <w:r w:rsidR="00775556" w:rsidDel="0070118A">
              <w:delInstrText xml:space="preserve"> PAGE   \* MERGEFORMAT </w:delInstrText>
            </w:r>
            <w:r w:rsidR="005642C0" w:rsidDel="0070118A">
              <w:fldChar w:fldCharType="separate"/>
            </w:r>
          </w:del>
        </w:ins>
        <w:del w:id="158" w:author="biuro@espeja.pl" w:date="2015-10-30T13:17:00Z">
          <w:r w:rsidR="0070118A" w:rsidDel="0070118A">
            <w:rPr>
              <w:noProof/>
            </w:rPr>
            <w:delText>91</w:delText>
          </w:r>
        </w:del>
        <w:ins w:id="159" w:author="Your User Name" w:date="2012-10-25T17:30:00Z">
          <w:del w:id="160" w:author="biuro@espeja.pl" w:date="2015-10-30T13:17:00Z">
            <w:r w:rsidR="005642C0" w:rsidDel="0070118A">
              <w:fldChar w:fldCharType="end"/>
            </w:r>
          </w:del>
        </w:ins>
        <w:customXmlInsRangeStart w:id="161" w:author="Your User Name" w:date="2012-10-25T17:30:00Z"/>
        <w:customXmlDelRangeStart w:id="162" w:author="biuro@espeja.pl" w:date="2015-10-30T13:30:00Z"/>
      </w:sdtContent>
    </w:sdt>
    <w:customXmlInsRangeEnd w:id="161"/>
    <w:customXmlDelRangeEnd w:id="162"/>
  </w:p>
  <w:p w:rsidR="00775556" w:rsidRDefault="00775556">
    <w:pPr>
      <w:pStyle w:val="Stopka"/>
      <w:pBdr>
        <w:top w:val="single" w:sz="4" w:space="1" w:color="A5A5A5"/>
      </w:pBdr>
      <w:jc w:val="center"/>
      <w:pPrChange w:id="163" w:author="biuro@espeja.pl" w:date="2015-10-30T13:30:00Z">
        <w:pPr>
          <w:pStyle w:val="Stopka"/>
        </w:pPr>
      </w:pPrChange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2583" w:author="Your User Name" w:date="2012-10-25T17:30:00Z"/>
  <w:sdt>
    <w:sdtPr>
      <w:id w:val="-14774914"/>
      <w:docPartObj>
        <w:docPartGallery w:val="Page Numbers (Bottom of Page)"/>
        <w:docPartUnique/>
      </w:docPartObj>
    </w:sdtPr>
    <w:sdtEndPr/>
    <w:sdtContent>
      <w:customXmlInsRangeEnd w:id="2583"/>
      <w:p w:rsidR="00776E61" w:rsidRPr="0070118A" w:rsidDel="0070118A" w:rsidRDefault="009A1A74">
        <w:pPr>
          <w:pStyle w:val="Stopka"/>
          <w:pBdr>
            <w:top w:val="single" w:sz="4" w:space="1" w:color="A5A5A5"/>
          </w:pBdr>
          <w:jc w:val="center"/>
          <w:rPr>
            <w:ins w:id="2584" w:author="Your User Name" w:date="2012-10-25T17:30:00Z"/>
            <w:del w:id="2585" w:author="biuro@espeja.pl" w:date="2015-10-30T13:17:00Z"/>
            <w:rFonts w:ascii="Times New Roman" w:hAnsi="Times New Roman"/>
            <w:lang w:val="pl-PL"/>
            <w:rPrChange w:id="2586" w:author="biuro@espeja.pl" w:date="2015-10-30T13:17:00Z">
              <w:rPr>
                <w:ins w:id="2587" w:author="Your User Name" w:date="2012-10-25T17:30:00Z"/>
                <w:del w:id="2588" w:author="biuro@espeja.pl" w:date="2015-10-30T13:17:00Z"/>
              </w:rPr>
            </w:rPrChange>
          </w:rPr>
          <w:pPrChange w:id="2589" w:author="biuro@espeja.pl" w:date="2015-10-30T13:17:00Z">
            <w:pPr>
              <w:pStyle w:val="Stopka"/>
              <w:jc w:val="center"/>
            </w:pPr>
          </w:pPrChange>
        </w:pPr>
        <w:customXmlInsRangeStart w:id="2590" w:author="biuro@espeja.pl" w:date="2015-10-30T13:17:00Z"/>
        <w:sdt>
          <w:sdtPr>
            <w:id w:val="-2059469966"/>
            <w:docPartObj>
              <w:docPartGallery w:val="Page Numbers (Bottom of Page)"/>
              <w:docPartUnique/>
            </w:docPartObj>
          </w:sdtPr>
          <w:sdtEndPr/>
          <w:sdtContent>
            <w:customXmlInsRangeEnd w:id="2590"/>
            <w:ins w:id="2591" w:author="biuro@espeja.pl" w:date="2015-10-30T13:17:00Z">
              <w:r w:rsidR="00776E61" w:rsidRPr="00E91EB2">
                <w:rPr>
                  <w:noProof/>
                </w:rPr>
                <w:fldChar w:fldCharType="begin"/>
              </w:r>
              <w:r w:rsidR="00776E61" w:rsidRPr="00E91EB2">
                <w:rPr>
                  <w:rFonts w:ascii="Times New Roman" w:hAnsi="Times New Roman"/>
                  <w:noProof/>
                  <w:lang w:val="pl-PL"/>
                </w:rPr>
                <w:instrText xml:space="preserve"> PAGE   \* MERGEFORMAT </w:instrText>
              </w:r>
              <w:r w:rsidR="00776E61" w:rsidRPr="00E91EB2">
                <w:rPr>
                  <w:noProof/>
                </w:rPr>
                <w:fldChar w:fldCharType="separate"/>
              </w:r>
            </w:ins>
            <w:r>
              <w:rPr>
                <w:rFonts w:ascii="Times New Roman" w:hAnsi="Times New Roman"/>
                <w:noProof/>
                <w:lang w:val="pl-PL"/>
              </w:rPr>
              <w:t>104</w:t>
            </w:r>
            <w:ins w:id="2592" w:author="biuro@espeja.pl" w:date="2015-10-30T13:17:00Z">
              <w:r w:rsidR="00776E61" w:rsidRPr="00E91EB2">
                <w:rPr>
                  <w:noProof/>
                </w:rPr>
                <w:fldChar w:fldCharType="end"/>
              </w:r>
            </w:ins>
            <w:customXmlInsRangeStart w:id="2593" w:author="biuro@espeja.pl" w:date="2015-10-30T13:17:00Z"/>
          </w:sdtContent>
        </w:sdt>
        <w:customXmlInsRangeEnd w:id="2593"/>
        <w:ins w:id="2594" w:author="Your User Name" w:date="2012-10-25T17:30:00Z">
          <w:del w:id="2595" w:author="biuro@espeja.pl" w:date="2015-10-30T13:17:00Z">
            <w:r w:rsidR="00776E61" w:rsidDel="0070118A">
              <w:fldChar w:fldCharType="begin"/>
            </w:r>
            <w:r w:rsidR="00776E61" w:rsidDel="0070118A">
              <w:delInstrText xml:space="preserve"> PAGE   \* MERGEFORMAT </w:delInstrText>
            </w:r>
            <w:r w:rsidR="00776E61" w:rsidDel="0070118A">
              <w:fldChar w:fldCharType="separate"/>
            </w:r>
          </w:del>
        </w:ins>
        <w:del w:id="2596" w:author="biuro@espeja.pl" w:date="2015-10-30T13:17:00Z">
          <w:r w:rsidR="00776E61" w:rsidDel="0070118A">
            <w:rPr>
              <w:noProof/>
            </w:rPr>
            <w:delText>91</w:delText>
          </w:r>
        </w:del>
        <w:ins w:id="2597" w:author="Your User Name" w:date="2012-10-25T17:30:00Z">
          <w:del w:id="2598" w:author="biuro@espeja.pl" w:date="2015-10-30T13:17:00Z">
            <w:r w:rsidR="00776E61" w:rsidDel="0070118A">
              <w:fldChar w:fldCharType="end"/>
            </w:r>
          </w:del>
        </w:ins>
      </w:p>
      <w:customXmlInsRangeStart w:id="2599" w:author="Your User Name" w:date="2012-10-25T17:30:00Z"/>
    </w:sdtContent>
  </w:sdt>
  <w:customXmlInsRangeEnd w:id="2599"/>
  <w:p w:rsidR="00776E61" w:rsidRDefault="00776E61">
    <w:pPr>
      <w:pStyle w:val="Stopka"/>
      <w:pBdr>
        <w:top w:val="single" w:sz="4" w:space="1" w:color="A5A5A5"/>
      </w:pBdr>
      <w:jc w:val="center"/>
      <w:pPrChange w:id="2600" w:author="biuro@espeja.pl" w:date="2015-10-30T13:17:00Z">
        <w:pPr>
          <w:pStyle w:val="Stopka"/>
        </w:pPr>
      </w:pPrChange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A53" w:rsidRDefault="00126A53" w:rsidP="00126A53">
    <w:pPr>
      <w:pStyle w:val="Stopka"/>
      <w:rPr>
        <w:ins w:id="2601" w:author="biuro@espeja.pl" w:date="2016-03-07T13:19:00Z"/>
      </w:rPr>
    </w:pPr>
  </w:p>
  <w:p w:rsidR="00126A53" w:rsidRDefault="00126A53" w:rsidP="00126A53">
    <w:pPr>
      <w:rPr>
        <w:ins w:id="2602" w:author="biuro@espeja.pl" w:date="2016-03-07T13:19:00Z"/>
      </w:rPr>
    </w:pPr>
  </w:p>
  <w:p w:rsidR="00126A53" w:rsidRDefault="00126A53" w:rsidP="00126A53">
    <w:pPr>
      <w:pStyle w:val="Stopka"/>
      <w:rPr>
        <w:ins w:id="2603" w:author="biuro@espeja.pl" w:date="2016-03-07T13:19:00Z"/>
      </w:rPr>
    </w:pPr>
  </w:p>
  <w:p w:rsidR="00126A53" w:rsidRDefault="00126A53" w:rsidP="00126A53">
    <w:pPr>
      <w:rPr>
        <w:ins w:id="2604" w:author="biuro@espeja.pl" w:date="2016-03-07T13:19:00Z"/>
      </w:rPr>
    </w:pPr>
  </w:p>
  <w:p w:rsidR="00126A53" w:rsidRDefault="00126A53" w:rsidP="00126A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3DD" w:rsidRDefault="003263DD">
      <w:r>
        <w:separator/>
      </w:r>
    </w:p>
  </w:footnote>
  <w:footnote w:type="continuationSeparator" w:id="0">
    <w:p w:rsidR="003263DD" w:rsidRDefault="0032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BB5" w:rsidRDefault="00020BB5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ins w:id="2577" w:author="Fojud" w:date="2011-08-09T12:28:00Z"/>
        <w:rFonts w:ascii="Times New Roman CE Normalny" w:hAnsi="Times New Roman CE Normalny"/>
        <w:i/>
        <w:lang w:val="pl-PL"/>
      </w:rPr>
    </w:pPr>
    <w:del w:id="2578" w:author="Lafrentz" w:date="2008-09-03T08:28:00Z">
      <w:r w:rsidDel="00A74DFC">
        <w:rPr>
          <w:rFonts w:ascii="Times New Roman CE Normalny" w:hAnsi="Times New Roman CE Normalny"/>
          <w:i/>
          <w:lang w:val="pl-PL"/>
        </w:rPr>
        <w:delText xml:space="preserve">SZCZEGÓŁOWA </w:delText>
      </w:r>
    </w:del>
    <w:r>
      <w:rPr>
        <w:rFonts w:ascii="Times New Roman CE Normalny" w:hAnsi="Times New Roman CE Normalny"/>
        <w:i/>
        <w:lang w:val="pl-PL"/>
      </w:rPr>
      <w:t>SPECYFIKACJA  TECHNICZNA</w:t>
    </w:r>
    <w:r>
      <w:rPr>
        <w:rFonts w:ascii="Times New Roman CE Normalny" w:hAnsi="Times New Roman CE Normalny"/>
        <w:i/>
        <w:lang w:val="pl-PL"/>
      </w:rPr>
      <w:tab/>
    </w:r>
  </w:p>
  <w:p w:rsidR="00020BB5" w:rsidRPr="00172720" w:rsidRDefault="005642C0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ins w:id="2579" w:author="Fojud" w:date="2011-08-09T12:28:00Z">
      <w:r w:rsidRPr="005642C0">
        <w:rPr>
          <w:i/>
          <w:lang w:val="pl-PL"/>
          <w:rPrChange w:id="2580" w:author="Fojud" w:date="2011-08-09T12:29:00Z">
            <w:rPr>
              <w:i/>
              <w:u w:val="single"/>
              <w:lang w:val="pl-PL"/>
            </w:rPr>
          </w:rPrChange>
        </w:rPr>
        <w:t>WYKONANIA I ODBIORU ROBÓT BUDOWLANYCH</w:t>
      </w:r>
    </w:ins>
    <w:del w:id="2581" w:author="Fojud" w:date="2011-08-09T12:28:00Z">
      <w:r w:rsidR="00020BB5" w:rsidRPr="002F7063" w:rsidDel="002F7063">
        <w:rPr>
          <w:rFonts w:ascii="Times New Roman CE Normalny" w:hAnsi="Times New Roman CE Normalny"/>
          <w:i/>
          <w:lang w:val="pl-PL"/>
        </w:rPr>
        <w:tab/>
      </w:r>
    </w:del>
    <w:r w:rsidR="00020BB5" w:rsidRPr="002F7063">
      <w:rPr>
        <w:rFonts w:ascii="Times New Roman CE Normalny" w:hAnsi="Times New Roman CE Normalny"/>
        <w:i/>
        <w:lang w:val="pl-PL"/>
      </w:rPr>
      <w:tab/>
    </w:r>
    <w:r w:rsidR="00020BB5" w:rsidRPr="002F7063">
      <w:rPr>
        <w:rFonts w:ascii="Times New Roman CE Normalny" w:hAnsi="Times New Roman CE Normalny"/>
        <w:i/>
        <w:lang w:val="pl-PL"/>
      </w:rPr>
      <w:tab/>
    </w:r>
    <w:r w:rsidR="00020BB5">
      <w:rPr>
        <w:rFonts w:ascii="Times New Roman CE Normalny" w:hAnsi="Times New Roman CE Normalny"/>
        <w:i/>
        <w:lang w:val="pl-PL"/>
      </w:rPr>
      <w:tab/>
    </w:r>
    <w:ins w:id="2582" w:author="Lafrentz" w:date="2008-09-03T08:28:00Z">
      <w:r w:rsidR="00020BB5">
        <w:rPr>
          <w:rFonts w:ascii="Times New Roman CE Normalny" w:hAnsi="Times New Roman CE Normalny"/>
          <w:i/>
          <w:lang w:val="pl-PL"/>
        </w:rPr>
        <w:t xml:space="preserve">                                                       </w:t>
      </w:r>
    </w:ins>
    <w:r w:rsidR="00020BB5">
      <w:rPr>
        <w:rFonts w:ascii="Times New Roman CE Normalny" w:hAnsi="Times New Roman CE Normalny"/>
        <w:i/>
        <w:lang w:val="pl-PL"/>
      </w:rPr>
      <w:t>D.04.01.01</w:t>
    </w:r>
  </w:p>
  <w:p w:rsidR="00020BB5" w:rsidRDefault="00020BB5">
    <w:pPr>
      <w:pBdr>
        <w:top w:val="single" w:sz="6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" w15:restartNumberingAfterBreak="0">
    <w:nsid w:val="13B37A7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583795F"/>
    <w:multiLevelType w:val="hybridMultilevel"/>
    <w:tmpl w:val="25A6D30A"/>
    <w:lvl w:ilvl="0" w:tplc="F1D063B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E0B40630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A9661D4C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3D5C3F6C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76922958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7AE07484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4E20ABF4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5914EF12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237C9146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2AE6011C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5" w15:restartNumberingAfterBreak="0">
    <w:nsid w:val="2BB464E5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6" w15:restartNumberingAfterBreak="0">
    <w:nsid w:val="2D6F436C"/>
    <w:multiLevelType w:val="singleLevel"/>
    <w:tmpl w:val="D450A15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7" w15:restartNumberingAfterBreak="0">
    <w:nsid w:val="3CA67F1D"/>
    <w:multiLevelType w:val="singleLevel"/>
    <w:tmpl w:val="9730ABB2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8" w15:restartNumberingAfterBreak="0">
    <w:nsid w:val="3CB778B6"/>
    <w:multiLevelType w:val="singleLevel"/>
    <w:tmpl w:val="84729044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9" w15:restartNumberingAfterBreak="0">
    <w:nsid w:val="3FC06709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0" w15:restartNumberingAfterBreak="0">
    <w:nsid w:val="3FDD49FE"/>
    <w:multiLevelType w:val="hybridMultilevel"/>
    <w:tmpl w:val="A84030F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FDD4CC7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12" w15:restartNumberingAfterBreak="0">
    <w:nsid w:val="424634D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3" w15:restartNumberingAfterBreak="0">
    <w:nsid w:val="480A788C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4" w15:restartNumberingAfterBreak="0">
    <w:nsid w:val="4BC0492B"/>
    <w:multiLevelType w:val="hybridMultilevel"/>
    <w:tmpl w:val="5598302C"/>
    <w:lvl w:ilvl="0" w:tplc="B3F8A488">
      <w:numFmt w:val="bullet"/>
      <w:lvlText w:val="-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BF6BCD"/>
    <w:multiLevelType w:val="singleLevel"/>
    <w:tmpl w:val="F476FB6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6" w15:restartNumberingAfterBreak="0">
    <w:nsid w:val="512C5CE0"/>
    <w:multiLevelType w:val="singleLevel"/>
    <w:tmpl w:val="70C84BE4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7" w15:restartNumberingAfterBreak="0">
    <w:nsid w:val="549942E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8" w15:restartNumberingAfterBreak="0">
    <w:nsid w:val="61350810"/>
    <w:multiLevelType w:val="hybridMultilevel"/>
    <w:tmpl w:val="FE303F0E"/>
    <w:lvl w:ilvl="0" w:tplc="FFFFFFFF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72AE4571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0" w15:restartNumberingAfterBreak="0">
    <w:nsid w:val="78053BBF"/>
    <w:multiLevelType w:val="singleLevel"/>
    <w:tmpl w:val="66C06CF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A4F6AD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8"/>
  </w:num>
  <w:num w:numId="5">
    <w:abstractNumId w:val="19"/>
  </w:num>
  <w:num w:numId="6">
    <w:abstractNumId w:val="17"/>
  </w:num>
  <w:num w:numId="7">
    <w:abstractNumId w:val="9"/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15"/>
  </w:num>
  <w:num w:numId="13">
    <w:abstractNumId w:val="6"/>
  </w:num>
  <w:num w:numId="14">
    <w:abstractNumId w:val="7"/>
  </w:num>
  <w:num w:numId="15">
    <w:abstractNumId w:val="5"/>
  </w:num>
  <w:num w:numId="16">
    <w:abstractNumId w:val="21"/>
  </w:num>
  <w:num w:numId="17">
    <w:abstractNumId w:val="13"/>
  </w:num>
  <w:num w:numId="18">
    <w:abstractNumId w:val="3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18"/>
  </w:num>
  <w:num w:numId="2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uro@espeja.pl">
    <w15:presenceInfo w15:providerId="Windows Live" w15:userId="df77c1573d03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720"/>
    <w:rsid w:val="00002748"/>
    <w:rsid w:val="00002F0A"/>
    <w:rsid w:val="000051F7"/>
    <w:rsid w:val="00016DC5"/>
    <w:rsid w:val="00020BB5"/>
    <w:rsid w:val="00033653"/>
    <w:rsid w:val="000569A3"/>
    <w:rsid w:val="00063AA2"/>
    <w:rsid w:val="000703FF"/>
    <w:rsid w:val="000967A8"/>
    <w:rsid w:val="000B346E"/>
    <w:rsid w:val="000B4C7F"/>
    <w:rsid w:val="000C11D2"/>
    <w:rsid w:val="000C455F"/>
    <w:rsid w:val="000D3437"/>
    <w:rsid w:val="000E610C"/>
    <w:rsid w:val="000F63C0"/>
    <w:rsid w:val="00113EBE"/>
    <w:rsid w:val="00115BE3"/>
    <w:rsid w:val="00121CE6"/>
    <w:rsid w:val="00126A53"/>
    <w:rsid w:val="00172720"/>
    <w:rsid w:val="00180C7D"/>
    <w:rsid w:val="00181919"/>
    <w:rsid w:val="001827ED"/>
    <w:rsid w:val="00194428"/>
    <w:rsid w:val="001A7E18"/>
    <w:rsid w:val="001C2842"/>
    <w:rsid w:val="001D0345"/>
    <w:rsid w:val="001D65E7"/>
    <w:rsid w:val="001E0419"/>
    <w:rsid w:val="001E121D"/>
    <w:rsid w:val="001E1D53"/>
    <w:rsid w:val="001F2C00"/>
    <w:rsid w:val="0022255A"/>
    <w:rsid w:val="002309A2"/>
    <w:rsid w:val="002315C3"/>
    <w:rsid w:val="00251106"/>
    <w:rsid w:val="0028006F"/>
    <w:rsid w:val="00281539"/>
    <w:rsid w:val="002948A8"/>
    <w:rsid w:val="002A0DF7"/>
    <w:rsid w:val="002B036B"/>
    <w:rsid w:val="002B68EF"/>
    <w:rsid w:val="002D3572"/>
    <w:rsid w:val="002F7063"/>
    <w:rsid w:val="00307D0C"/>
    <w:rsid w:val="003161B9"/>
    <w:rsid w:val="00325B1F"/>
    <w:rsid w:val="003263DD"/>
    <w:rsid w:val="00396C64"/>
    <w:rsid w:val="003A0E68"/>
    <w:rsid w:val="003A0E8C"/>
    <w:rsid w:val="003B1B77"/>
    <w:rsid w:val="003C0D16"/>
    <w:rsid w:val="003D0066"/>
    <w:rsid w:val="003D32C6"/>
    <w:rsid w:val="003D606C"/>
    <w:rsid w:val="004107C3"/>
    <w:rsid w:val="00411689"/>
    <w:rsid w:val="004347D8"/>
    <w:rsid w:val="00455CD3"/>
    <w:rsid w:val="00456BBB"/>
    <w:rsid w:val="004635FB"/>
    <w:rsid w:val="00466A75"/>
    <w:rsid w:val="00480ACC"/>
    <w:rsid w:val="004831B0"/>
    <w:rsid w:val="00492545"/>
    <w:rsid w:val="004B0393"/>
    <w:rsid w:val="004B057F"/>
    <w:rsid w:val="004D41B1"/>
    <w:rsid w:val="004F14BB"/>
    <w:rsid w:val="004F715F"/>
    <w:rsid w:val="0050406C"/>
    <w:rsid w:val="00525D24"/>
    <w:rsid w:val="00535C7F"/>
    <w:rsid w:val="00536616"/>
    <w:rsid w:val="005642C0"/>
    <w:rsid w:val="005652E7"/>
    <w:rsid w:val="0057634F"/>
    <w:rsid w:val="005773EF"/>
    <w:rsid w:val="0058273D"/>
    <w:rsid w:val="005A0922"/>
    <w:rsid w:val="005B1014"/>
    <w:rsid w:val="005B410D"/>
    <w:rsid w:val="005D0FDB"/>
    <w:rsid w:val="005F555E"/>
    <w:rsid w:val="0061457A"/>
    <w:rsid w:val="006223A3"/>
    <w:rsid w:val="00634E12"/>
    <w:rsid w:val="00636DE5"/>
    <w:rsid w:val="00672191"/>
    <w:rsid w:val="00677D03"/>
    <w:rsid w:val="006B468B"/>
    <w:rsid w:val="006B5476"/>
    <w:rsid w:val="006C3F41"/>
    <w:rsid w:val="006D0DBC"/>
    <w:rsid w:val="00700F14"/>
    <w:rsid w:val="0070118A"/>
    <w:rsid w:val="00742E96"/>
    <w:rsid w:val="0075738A"/>
    <w:rsid w:val="00775485"/>
    <w:rsid w:val="00775556"/>
    <w:rsid w:val="00776E61"/>
    <w:rsid w:val="00787691"/>
    <w:rsid w:val="00793637"/>
    <w:rsid w:val="007A2517"/>
    <w:rsid w:val="007B4DFF"/>
    <w:rsid w:val="007C323D"/>
    <w:rsid w:val="007C668D"/>
    <w:rsid w:val="007D59E2"/>
    <w:rsid w:val="007D67AD"/>
    <w:rsid w:val="007E53FF"/>
    <w:rsid w:val="00810013"/>
    <w:rsid w:val="0082148C"/>
    <w:rsid w:val="008448E4"/>
    <w:rsid w:val="00867B0F"/>
    <w:rsid w:val="0088085E"/>
    <w:rsid w:val="008816FB"/>
    <w:rsid w:val="008C03C6"/>
    <w:rsid w:val="008C5A02"/>
    <w:rsid w:val="008D1FB0"/>
    <w:rsid w:val="008D4455"/>
    <w:rsid w:val="008D7413"/>
    <w:rsid w:val="0090537B"/>
    <w:rsid w:val="00914553"/>
    <w:rsid w:val="0093136D"/>
    <w:rsid w:val="00941F01"/>
    <w:rsid w:val="00952A6F"/>
    <w:rsid w:val="00954F97"/>
    <w:rsid w:val="00956CCC"/>
    <w:rsid w:val="009624F5"/>
    <w:rsid w:val="00981BAF"/>
    <w:rsid w:val="0098226A"/>
    <w:rsid w:val="00996537"/>
    <w:rsid w:val="009A0BE1"/>
    <w:rsid w:val="009A1A74"/>
    <w:rsid w:val="009A4C26"/>
    <w:rsid w:val="009A5864"/>
    <w:rsid w:val="009B5000"/>
    <w:rsid w:val="009B6371"/>
    <w:rsid w:val="009B727C"/>
    <w:rsid w:val="009E788F"/>
    <w:rsid w:val="009F1508"/>
    <w:rsid w:val="00A13B68"/>
    <w:rsid w:val="00A22ACD"/>
    <w:rsid w:val="00A2373F"/>
    <w:rsid w:val="00A54F64"/>
    <w:rsid w:val="00A74DFC"/>
    <w:rsid w:val="00A75128"/>
    <w:rsid w:val="00A8128B"/>
    <w:rsid w:val="00A8742F"/>
    <w:rsid w:val="00A8798D"/>
    <w:rsid w:val="00A92E53"/>
    <w:rsid w:val="00AA0944"/>
    <w:rsid w:val="00AA72AD"/>
    <w:rsid w:val="00AC0063"/>
    <w:rsid w:val="00AD5BDB"/>
    <w:rsid w:val="00AE29DE"/>
    <w:rsid w:val="00AE2FC9"/>
    <w:rsid w:val="00AE6D61"/>
    <w:rsid w:val="00AF220C"/>
    <w:rsid w:val="00AF47F0"/>
    <w:rsid w:val="00AF7C0D"/>
    <w:rsid w:val="00B04B3D"/>
    <w:rsid w:val="00B34699"/>
    <w:rsid w:val="00B51D19"/>
    <w:rsid w:val="00B76A80"/>
    <w:rsid w:val="00B91794"/>
    <w:rsid w:val="00BA67F2"/>
    <w:rsid w:val="00BB75BD"/>
    <w:rsid w:val="00BC438E"/>
    <w:rsid w:val="00BD0BAD"/>
    <w:rsid w:val="00BD1305"/>
    <w:rsid w:val="00C15139"/>
    <w:rsid w:val="00C15BD6"/>
    <w:rsid w:val="00C178A2"/>
    <w:rsid w:val="00C21466"/>
    <w:rsid w:val="00C3286C"/>
    <w:rsid w:val="00C4259A"/>
    <w:rsid w:val="00C519E3"/>
    <w:rsid w:val="00C67879"/>
    <w:rsid w:val="00C802CD"/>
    <w:rsid w:val="00C83F99"/>
    <w:rsid w:val="00C90AC1"/>
    <w:rsid w:val="00CA079F"/>
    <w:rsid w:val="00CA2C77"/>
    <w:rsid w:val="00CB3866"/>
    <w:rsid w:val="00CC059A"/>
    <w:rsid w:val="00CE5C50"/>
    <w:rsid w:val="00D11580"/>
    <w:rsid w:val="00D120D6"/>
    <w:rsid w:val="00D24800"/>
    <w:rsid w:val="00D30BB1"/>
    <w:rsid w:val="00D364F0"/>
    <w:rsid w:val="00D93816"/>
    <w:rsid w:val="00DB58ED"/>
    <w:rsid w:val="00DC3746"/>
    <w:rsid w:val="00DD1D1D"/>
    <w:rsid w:val="00DD65CC"/>
    <w:rsid w:val="00DE37C7"/>
    <w:rsid w:val="00DE39BB"/>
    <w:rsid w:val="00DF547B"/>
    <w:rsid w:val="00E01FEC"/>
    <w:rsid w:val="00E165E1"/>
    <w:rsid w:val="00E20B96"/>
    <w:rsid w:val="00E21304"/>
    <w:rsid w:val="00E24DAC"/>
    <w:rsid w:val="00E25E8B"/>
    <w:rsid w:val="00E2656F"/>
    <w:rsid w:val="00E3190D"/>
    <w:rsid w:val="00E332CE"/>
    <w:rsid w:val="00E50D9B"/>
    <w:rsid w:val="00E8362E"/>
    <w:rsid w:val="00E84367"/>
    <w:rsid w:val="00E9107E"/>
    <w:rsid w:val="00EA70E5"/>
    <w:rsid w:val="00EC354D"/>
    <w:rsid w:val="00EC5EA7"/>
    <w:rsid w:val="00ED72DD"/>
    <w:rsid w:val="00ED7AAF"/>
    <w:rsid w:val="00F00F50"/>
    <w:rsid w:val="00F0630D"/>
    <w:rsid w:val="00F15816"/>
    <w:rsid w:val="00F23E9A"/>
    <w:rsid w:val="00F431AB"/>
    <w:rsid w:val="00F67726"/>
    <w:rsid w:val="00F77783"/>
    <w:rsid w:val="00F867C9"/>
    <w:rsid w:val="00F959BD"/>
    <w:rsid w:val="00FA2820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  <w15:docId w15:val="{325ED16E-7B19-455E-8B1D-AADDEFAC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508"/>
  </w:style>
  <w:style w:type="paragraph" w:styleId="Nagwek1">
    <w:name w:val="heading 1"/>
    <w:basedOn w:val="Normalny"/>
    <w:next w:val="Normalny"/>
    <w:qFormat/>
    <w:rsid w:val="00A8798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</w:rPr>
  </w:style>
  <w:style w:type="paragraph" w:styleId="Nagwek2">
    <w:name w:val="heading 2"/>
    <w:basedOn w:val="Normalny"/>
    <w:next w:val="Normalny"/>
    <w:qFormat/>
    <w:rsid w:val="00A8798D"/>
    <w:pPr>
      <w:keepNext/>
      <w:jc w:val="center"/>
      <w:outlineLvl w:val="1"/>
    </w:pPr>
    <w:rPr>
      <w:rFonts w:ascii="Times New Roman CE Normalny" w:hAnsi="Times New Roman CE Normalny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before="120"/>
      <w:jc w:val="both"/>
    </w:pPr>
    <w:rPr>
      <w:rFonts w:ascii="Times New Roman CE Normalny" w:hAnsi="Times New Roman CE Normalny"/>
      <w:sz w:val="24"/>
    </w:rPr>
  </w:style>
  <w:style w:type="paragraph" w:styleId="Nagwek">
    <w:name w:val="header"/>
    <w:basedOn w:val="Normalny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character" w:styleId="Numerstrony">
    <w:name w:val="page number"/>
    <w:basedOn w:val="Domylnaczcionkaakapitu"/>
    <w:rsid w:val="00A8798D"/>
  </w:style>
  <w:style w:type="paragraph" w:styleId="Stopka">
    <w:name w:val="footer"/>
    <w:basedOn w:val="Normalny"/>
    <w:link w:val="StopkaZnak"/>
    <w:uiPriority w:val="99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paragraph" w:styleId="Tekstpodstawowywcity">
    <w:name w:val="Body Text Inden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20" w:hanging="436"/>
      <w:jc w:val="both"/>
    </w:pPr>
    <w:rPr>
      <w:rFonts w:ascii="Times New Roman CE Normalny" w:hAnsi="Times New Roman CE Normalny"/>
      <w:color w:val="0000FF"/>
      <w:sz w:val="24"/>
    </w:rPr>
  </w:style>
  <w:style w:type="paragraph" w:styleId="Tekstpodstawowy2">
    <w:name w:val="Body Text 2"/>
    <w:basedOn w:val="Normalny"/>
    <w:rsid w:val="00A8798D"/>
    <w:pPr>
      <w:tabs>
        <w:tab w:val="left" w:pos="288"/>
        <w:tab w:val="left" w:pos="638"/>
        <w:tab w:val="right" w:pos="8550"/>
      </w:tabs>
    </w:pPr>
    <w:rPr>
      <w:snapToGrid w:val="0"/>
      <w:sz w:val="24"/>
    </w:rPr>
  </w:style>
  <w:style w:type="paragraph" w:styleId="Tekstpodstawowy3">
    <w:name w:val="Body Text 3"/>
    <w:basedOn w:val="Normalny"/>
    <w:rsid w:val="00A8798D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 Roman CE Normalny" w:hAnsi="Times New Roman CE Normalny"/>
      <w:color w:val="FF0000"/>
      <w:sz w:val="24"/>
    </w:rPr>
  </w:style>
  <w:style w:type="paragraph" w:customStyle="1" w:styleId="StylIwony">
    <w:name w:val="Styl Iwony"/>
    <w:basedOn w:val="Normalny"/>
    <w:rsid w:val="00E01FEC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E9107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28006F"/>
    <w:rPr>
      <w:rFonts w:ascii="CG Times" w:hAnsi="CG Times"/>
      <w:lang w:val="en-GB"/>
    </w:rPr>
  </w:style>
  <w:style w:type="character" w:styleId="Odwoanieprzypisudolnego">
    <w:name w:val="footnote reference"/>
    <w:basedOn w:val="Domylnaczcionkaakapitu"/>
    <w:semiHidden/>
    <w:rsid w:val="0070118A"/>
    <w:rPr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3EA2B-2178-437B-B978-B4BD5108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5451</Words>
  <Characters>32710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gg</vt:lpstr>
    </vt:vector>
  </TitlesOfParts>
  <Company>Lafrentz-Polska Sp. z o.o.</Company>
  <LinksUpToDate>false</LinksUpToDate>
  <CharactersWithSpaces>38085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</dc:title>
  <dc:subject/>
  <dc:creator>mgr inż. Janusz Szostak</dc:creator>
  <cp:keywords/>
  <cp:lastModifiedBy>biuro@espeja.pl</cp:lastModifiedBy>
  <cp:revision>17</cp:revision>
  <cp:lastPrinted>2016-03-07T12:21:00Z</cp:lastPrinted>
  <dcterms:created xsi:type="dcterms:W3CDTF">2012-10-25T15:26:00Z</dcterms:created>
  <dcterms:modified xsi:type="dcterms:W3CDTF">2016-05-25T07:21:00Z</dcterms:modified>
</cp:coreProperties>
</file>